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3BEADA46"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E81562">
        <w:rPr>
          <w:b/>
          <w:noProof/>
          <w:sz w:val="28"/>
        </w:rPr>
        <w:t>326</w:t>
      </w:r>
      <w:bookmarkStart w:id="0" w:name="_GoBack"/>
      <w:bookmarkEnd w:id="0"/>
    </w:p>
    <w:p w14:paraId="7E2160FC" w14:textId="0083A35F"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sidR="00E81562">
        <w:rPr>
          <w:b/>
          <w:noProof/>
          <w:sz w:val="24"/>
        </w:rPr>
        <w:t>IN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545AA" w:rsidR="001E41F3" w:rsidRPr="00410371" w:rsidRDefault="00F17DD2" w:rsidP="00AA7490">
            <w:pPr>
              <w:pStyle w:val="CRCoverPage"/>
              <w:spacing w:after="0"/>
              <w:jc w:val="right"/>
              <w:rPr>
                <w:b/>
                <w:noProof/>
                <w:sz w:val="28"/>
              </w:rPr>
            </w:pPr>
            <w:r>
              <w:rPr>
                <w:b/>
                <w:noProof/>
                <w:sz w:val="28"/>
              </w:rPr>
              <w:t>29.</w:t>
            </w:r>
            <w:r w:rsidR="00A41B45">
              <w:rPr>
                <w:b/>
                <w:noProof/>
                <w:sz w:val="28"/>
              </w:rPr>
              <w:t>5</w:t>
            </w:r>
            <w:r w:rsidR="00AA7490">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55AEB" w:rsidR="001E41F3" w:rsidRPr="00BF04E5" w:rsidRDefault="00E81562" w:rsidP="00BF04E5">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130</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0070B" w:rsidR="001E41F3" w:rsidRPr="00410371" w:rsidRDefault="00C82F49" w:rsidP="00AA7490">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AA7490">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22409" w:rsidR="001E41F3" w:rsidRDefault="00EF4BA1" w:rsidP="00CA63A9">
            <w:pPr>
              <w:pStyle w:val="CRCoverPage"/>
              <w:spacing w:after="0"/>
              <w:ind w:left="100"/>
              <w:rPr>
                <w:noProof/>
                <w:lang w:eastAsia="zh-CN"/>
              </w:rPr>
            </w:pPr>
            <w:r>
              <w:rPr>
                <w:noProof/>
                <w:lang w:eastAsia="zh-CN"/>
              </w:rPr>
              <w:t>Corrections on the cardinality and the reference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2C64C" w:rsidR="001E41F3" w:rsidRDefault="00AA7490" w:rsidP="0075688F">
            <w:pPr>
              <w:pStyle w:val="CRCoverPage"/>
              <w:spacing w:after="0"/>
              <w:ind w:left="100"/>
              <w:rPr>
                <w:noProof/>
                <w:lang w:eastAsia="zh-CN"/>
              </w:rPr>
            </w:pPr>
            <w:r w:rsidRPr="00AA7490">
              <w:t>TEI18</w:t>
            </w:r>
            <w:r>
              <w:t>,</w:t>
            </w:r>
            <w:r w:rsidRPr="00AA7490">
              <w:t xml:space="preserve"> pfdManEnh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1C14" w14:textId="66D3D3D8" w:rsidR="008E293E" w:rsidRPr="00EF4BA1" w:rsidRDefault="00AB6117" w:rsidP="004F334F">
            <w:pPr>
              <w:pStyle w:val="CRCoverPage"/>
              <w:numPr>
                <w:ilvl w:val="0"/>
                <w:numId w:val="5"/>
              </w:numPr>
              <w:spacing w:after="0"/>
              <w:rPr>
                <w:lang w:eastAsia="zh-CN"/>
              </w:rPr>
            </w:pPr>
            <w:r>
              <w:rPr>
                <w:lang w:val="en-US" w:eastAsia="zh-CN"/>
              </w:rPr>
              <w:t xml:space="preserve">The </w:t>
            </w:r>
            <w:r w:rsidR="00EF4BA1">
              <w:rPr>
                <w:lang w:val="en-US" w:eastAsia="zh-CN"/>
              </w:rPr>
              <w:t xml:space="preserve">cardinality of </w:t>
            </w:r>
            <w:r w:rsidR="00EF4BA1">
              <w:rPr>
                <w:rFonts w:hint="eastAsia"/>
                <w:lang w:eastAsia="zh-CN"/>
              </w:rPr>
              <w:t>p</w:t>
            </w:r>
            <w:r w:rsidR="00EF4BA1">
              <w:rPr>
                <w:lang w:eastAsia="zh-CN"/>
              </w:rPr>
              <w:t>fdTimestamp attribute in the ApplicationFor</w:t>
            </w:r>
            <w:r w:rsidR="00EF4BA1">
              <w:rPr>
                <w:rFonts w:hint="eastAsia"/>
                <w:lang w:eastAsia="zh-CN"/>
              </w:rPr>
              <w:t>PfdRequest</w:t>
            </w:r>
            <w:r w:rsidR="00EF4BA1">
              <w:rPr>
                <w:lang w:eastAsia="zh-CN"/>
              </w:rPr>
              <w:t xml:space="preserve"> data type is incorrect</w:t>
            </w:r>
            <w:r w:rsidR="00FB6ED5">
              <w:rPr>
                <w:lang w:val="en-US" w:eastAsia="zh-CN"/>
              </w:rPr>
              <w:t>.</w:t>
            </w:r>
          </w:p>
          <w:p w14:paraId="708AA7DE" w14:textId="42A0924A" w:rsidR="004F334F" w:rsidRPr="003C766F" w:rsidRDefault="00EF4BA1" w:rsidP="00EF4BA1">
            <w:pPr>
              <w:pStyle w:val="CRCoverPage"/>
              <w:numPr>
                <w:ilvl w:val="0"/>
                <w:numId w:val="5"/>
              </w:numPr>
              <w:spacing w:after="0"/>
              <w:rPr>
                <w:lang w:eastAsia="zh-CN"/>
              </w:rPr>
            </w:pPr>
            <w:r>
              <w:rPr>
                <w:lang w:eastAsia="zh-CN"/>
              </w:rPr>
              <w:t>The reference number of TS 29.500 in some places are incorrect.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91E34B" w:rsidR="004F334F" w:rsidRPr="00CA05BE" w:rsidRDefault="00EF4BA1" w:rsidP="00EF4BA1">
            <w:pPr>
              <w:pStyle w:val="CRCoverPage"/>
              <w:spacing w:after="0"/>
              <w:rPr>
                <w:noProof/>
                <w:lang w:eastAsia="zh-CN"/>
              </w:rPr>
            </w:pPr>
            <w:r>
              <w:rPr>
                <w:noProof/>
                <w:lang w:eastAsia="zh-CN"/>
              </w:rPr>
              <w:t>Correct the errors above.</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8DFB7" w:rsidR="006E382D" w:rsidRDefault="000A3F6C" w:rsidP="003218E6">
            <w:pPr>
              <w:pStyle w:val="CRCoverPage"/>
              <w:spacing w:after="0"/>
              <w:rPr>
                <w:noProof/>
                <w:lang w:eastAsia="zh-CN"/>
              </w:rPr>
            </w:pPr>
            <w:r>
              <w:rPr>
                <w:noProof/>
                <w:lang w:eastAsia="zh-CN"/>
              </w:rPr>
              <w:t>Errors in the</w:t>
            </w:r>
            <w:r w:rsidR="00D93B46">
              <w:rPr>
                <w:noProof/>
                <w:lang w:eastAsia="zh-CN"/>
              </w:rPr>
              <w:t xml:space="preserve"> specification</w:t>
            </w:r>
            <w:r w:rsidR="00A549D5">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E2A1D" w:rsidR="006E382D" w:rsidRDefault="0043321E" w:rsidP="007A04A2">
            <w:pPr>
              <w:pStyle w:val="CRCoverPage"/>
              <w:spacing w:after="0"/>
              <w:rPr>
                <w:noProof/>
                <w:lang w:eastAsia="zh-CN"/>
              </w:rPr>
            </w:pPr>
            <w:r>
              <w:rPr>
                <w:noProof/>
                <w:lang w:eastAsia="zh-CN"/>
              </w:rPr>
              <w:t>5.</w:t>
            </w:r>
            <w:r w:rsidR="007A04A2">
              <w:rPr>
                <w:noProof/>
                <w:lang w:eastAsia="zh-CN"/>
              </w:rPr>
              <w:t>2.3.1, 5.3.2.4.2.2, 5.3.3.3.1, 5.3.5.3.1, 5.3.5.3.2, 5.5.2.3.1, 5.5.3.3.1, 5.6.2.8</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2EDC02" w:rsidR="006E382D" w:rsidRDefault="001E1267" w:rsidP="00924B08">
            <w:pPr>
              <w:pStyle w:val="CRCoverPage"/>
              <w:spacing w:after="0"/>
              <w:ind w:left="100"/>
              <w:rPr>
                <w:noProof/>
                <w:lang w:eastAsia="zh-CN"/>
              </w:rPr>
            </w:pPr>
            <w:r w:rsidRPr="001E1267">
              <w:rPr>
                <w:noProof/>
                <w:lang w:eastAsia="zh-CN"/>
              </w:rPr>
              <w:t xml:space="preserve">The CR </w:t>
            </w:r>
            <w:r w:rsidR="00924B08">
              <w:rPr>
                <w:noProof/>
                <w:lang w:eastAsia="zh-CN"/>
              </w:rPr>
              <w:t xml:space="preserve">does not impact </w:t>
            </w:r>
            <w:r w:rsidRPr="001E1267">
              <w:rPr>
                <w:noProof/>
                <w:lang w:eastAsia="zh-CN"/>
              </w:rPr>
              <w:t>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C07768" w14:textId="77777777" w:rsidR="007850D3" w:rsidRDefault="007850D3" w:rsidP="007850D3">
      <w:pPr>
        <w:pStyle w:val="40"/>
        <w:rPr>
          <w:lang w:eastAsia="zh-CN"/>
        </w:rPr>
      </w:pPr>
      <w:bookmarkStart w:id="2" w:name="_Toc66200047"/>
      <w:bookmarkStart w:id="3" w:name="_Toc162007002"/>
      <w:r>
        <w:t>5.2.3.1</w:t>
      </w:r>
      <w:r>
        <w:rPr>
          <w:lang w:eastAsia="zh-CN"/>
        </w:rPr>
        <w:tab/>
        <w:t>General</w:t>
      </w:r>
      <w:bookmarkEnd w:id="2"/>
      <w:bookmarkEnd w:id="3"/>
    </w:p>
    <w:p w14:paraId="25B1C333" w14:textId="76BC3111" w:rsidR="007850D3" w:rsidRDefault="007850D3" w:rsidP="007850D3">
      <w:r>
        <w:t xml:space="preserve">The </w:t>
      </w:r>
      <w:r>
        <w:rPr>
          <w:lang w:val="en-US"/>
        </w:rPr>
        <w:t>Nnef_PFDmanagement</w:t>
      </w:r>
      <w:r>
        <w:t xml:space="preserve"> API shall support HTTP custom header fields specified in clause 5.2.3.2 of 3GPP TS 29.500 [</w:t>
      </w:r>
      <w:del w:id="4" w:author="Huawei" w:date="2024-05-09T18:21:00Z">
        <w:r w:rsidDel="007850D3">
          <w:delText>4</w:delText>
        </w:r>
      </w:del>
      <w:ins w:id="5" w:author="Huawei" w:date="2024-05-09T18:21:00Z">
        <w:r>
          <w:t>5</w:t>
        </w:r>
      </w:ins>
      <w:r>
        <w:t>] and may support HTTP custom header fields specified in clause 5.2.3.3 of 3GPP TS 29.500 [</w:t>
      </w:r>
      <w:del w:id="6" w:author="Huawei" w:date="2024-05-09T18:21:00Z">
        <w:r w:rsidDel="007850D3">
          <w:delText>4</w:delText>
        </w:r>
      </w:del>
      <w:ins w:id="7" w:author="Huawei" w:date="2024-05-09T18:21:00Z">
        <w:r>
          <w:t>5</w:t>
        </w:r>
      </w:ins>
      <w:r>
        <w:t>].</w:t>
      </w:r>
    </w:p>
    <w:p w14:paraId="2F9A3D04" w14:textId="77777777" w:rsidR="007850D3" w:rsidRDefault="007850D3" w:rsidP="007850D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77C5AD84" w14:textId="77777777" w:rsidR="005D6973" w:rsidRPr="007850D3" w:rsidRDefault="005D6973" w:rsidP="005949F2"/>
    <w:p w14:paraId="62EE2C56" w14:textId="4FEC1CF4" w:rsidR="003A702E" w:rsidRPr="00B61815" w:rsidRDefault="003A702E" w:rsidP="003A70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27180C75" w14:textId="77777777" w:rsidR="007850D3" w:rsidRDefault="007850D3" w:rsidP="007850D3">
      <w:pPr>
        <w:pStyle w:val="6"/>
      </w:pPr>
      <w:bookmarkStart w:id="8" w:name="_Toc28012196"/>
      <w:bookmarkStart w:id="9" w:name="_Toc34123049"/>
      <w:bookmarkStart w:id="10" w:name="_Toc36037999"/>
      <w:bookmarkStart w:id="11" w:name="_Toc38875381"/>
      <w:bookmarkStart w:id="12" w:name="_Toc43191862"/>
      <w:bookmarkStart w:id="13" w:name="_Toc45133257"/>
      <w:bookmarkStart w:id="14" w:name="_Toc51315322"/>
      <w:bookmarkStart w:id="15" w:name="_Toc51761651"/>
      <w:bookmarkStart w:id="16" w:name="_Toc51762021"/>
      <w:bookmarkStart w:id="17" w:name="_Toc56610010"/>
      <w:bookmarkStart w:id="18" w:name="_Toc66200059"/>
      <w:bookmarkStart w:id="19" w:name="_Toc162007014"/>
      <w:r>
        <w:t>5.3.2.4.2.2</w:t>
      </w:r>
      <w:r>
        <w:tab/>
        <w:t>Operation Definition</w:t>
      </w:r>
      <w:bookmarkEnd w:id="8"/>
      <w:bookmarkEnd w:id="9"/>
      <w:bookmarkEnd w:id="10"/>
      <w:bookmarkEnd w:id="11"/>
      <w:bookmarkEnd w:id="12"/>
      <w:bookmarkEnd w:id="13"/>
      <w:bookmarkEnd w:id="14"/>
      <w:bookmarkEnd w:id="15"/>
      <w:bookmarkEnd w:id="16"/>
      <w:bookmarkEnd w:id="17"/>
      <w:bookmarkEnd w:id="18"/>
      <w:bookmarkEnd w:id="19"/>
    </w:p>
    <w:p w14:paraId="60A2AC35" w14:textId="77777777" w:rsidR="007850D3" w:rsidRDefault="007850D3" w:rsidP="007850D3">
      <w:r>
        <w:t xml:space="preserve">This custom operation </w:t>
      </w:r>
      <w:r>
        <w:rPr>
          <w:lang w:eastAsia="zh-CN"/>
        </w:rPr>
        <w:t>r</w:t>
      </w:r>
      <w:r>
        <w:rPr>
          <w:rFonts w:hint="eastAsia"/>
          <w:lang w:eastAsia="zh-CN"/>
        </w:rPr>
        <w:t>e</w:t>
      </w:r>
      <w:r>
        <w:rPr>
          <w:lang w:eastAsia="zh-CN"/>
        </w:rPr>
        <w:t>quests PFDs for one ore multiple application identifier(s) by the partial update.</w:t>
      </w:r>
      <w:del w:id="20" w:author="Huawei" w:date="2024-05-09T18:21:00Z">
        <w:r w:rsidDel="007850D3">
          <w:delText>.</w:delText>
        </w:r>
      </w:del>
    </w:p>
    <w:p w14:paraId="5BB566F0" w14:textId="77777777" w:rsidR="007850D3" w:rsidRDefault="007850D3" w:rsidP="007850D3">
      <w:r>
        <w:t>This operation shall support the request data structures specified in table 5.3.2.4.2.2-1 and the response data structure and response codes specified in table 5.3.2.4.2.2-2.</w:t>
      </w:r>
    </w:p>
    <w:p w14:paraId="593ADE6D" w14:textId="77777777" w:rsidR="007850D3" w:rsidRDefault="007850D3" w:rsidP="007850D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7850D3" w14:paraId="4F357B3C" w14:textId="77777777" w:rsidTr="00797188">
        <w:trPr>
          <w:jc w:val="center"/>
        </w:trPr>
        <w:tc>
          <w:tcPr>
            <w:tcW w:w="2058" w:type="dxa"/>
            <w:tcBorders>
              <w:bottom w:val="single" w:sz="6" w:space="0" w:color="auto"/>
            </w:tcBorders>
            <w:shd w:val="clear" w:color="auto" w:fill="C0C0C0"/>
            <w:hideMark/>
          </w:tcPr>
          <w:p w14:paraId="4273E240" w14:textId="77777777" w:rsidR="007850D3" w:rsidRDefault="007850D3" w:rsidP="00797188">
            <w:pPr>
              <w:pStyle w:val="TAH"/>
            </w:pPr>
            <w:r>
              <w:t>Data type</w:t>
            </w:r>
          </w:p>
        </w:tc>
        <w:tc>
          <w:tcPr>
            <w:tcW w:w="450" w:type="dxa"/>
            <w:tcBorders>
              <w:bottom w:val="single" w:sz="6" w:space="0" w:color="auto"/>
            </w:tcBorders>
            <w:shd w:val="clear" w:color="auto" w:fill="C0C0C0"/>
            <w:hideMark/>
          </w:tcPr>
          <w:p w14:paraId="72BB853E" w14:textId="77777777" w:rsidR="007850D3" w:rsidRDefault="007850D3" w:rsidP="00797188">
            <w:pPr>
              <w:pStyle w:val="TAH"/>
            </w:pPr>
            <w:r>
              <w:t>P</w:t>
            </w:r>
          </w:p>
        </w:tc>
        <w:tc>
          <w:tcPr>
            <w:tcW w:w="1261" w:type="dxa"/>
            <w:tcBorders>
              <w:bottom w:val="single" w:sz="6" w:space="0" w:color="auto"/>
            </w:tcBorders>
            <w:shd w:val="clear" w:color="auto" w:fill="C0C0C0"/>
            <w:hideMark/>
          </w:tcPr>
          <w:p w14:paraId="1EF38D1E" w14:textId="77777777" w:rsidR="007850D3" w:rsidRDefault="007850D3" w:rsidP="00797188">
            <w:pPr>
              <w:pStyle w:val="TAH"/>
            </w:pPr>
            <w:r>
              <w:t>Cardinality</w:t>
            </w:r>
          </w:p>
        </w:tc>
        <w:tc>
          <w:tcPr>
            <w:tcW w:w="5883" w:type="dxa"/>
            <w:tcBorders>
              <w:bottom w:val="single" w:sz="6" w:space="0" w:color="auto"/>
            </w:tcBorders>
            <w:shd w:val="clear" w:color="auto" w:fill="C0C0C0"/>
            <w:vAlign w:val="center"/>
            <w:hideMark/>
          </w:tcPr>
          <w:p w14:paraId="00797977" w14:textId="77777777" w:rsidR="007850D3" w:rsidRDefault="007850D3" w:rsidP="00797188">
            <w:pPr>
              <w:pStyle w:val="TAH"/>
            </w:pPr>
            <w:r>
              <w:t>Description</w:t>
            </w:r>
          </w:p>
        </w:tc>
      </w:tr>
      <w:tr w:rsidR="007850D3" w14:paraId="03A590B0" w14:textId="77777777" w:rsidTr="00797188">
        <w:trPr>
          <w:jc w:val="center"/>
        </w:trPr>
        <w:tc>
          <w:tcPr>
            <w:tcW w:w="2058" w:type="dxa"/>
            <w:tcBorders>
              <w:top w:val="single" w:sz="6" w:space="0" w:color="auto"/>
            </w:tcBorders>
            <w:hideMark/>
          </w:tcPr>
          <w:p w14:paraId="51C57EB2" w14:textId="77777777" w:rsidR="007850D3" w:rsidRDefault="007850D3" w:rsidP="00797188">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209A4610" w14:textId="77777777" w:rsidR="007850D3" w:rsidRDefault="007850D3" w:rsidP="00797188">
            <w:pPr>
              <w:pStyle w:val="TAC"/>
            </w:pPr>
            <w:r>
              <w:t>M</w:t>
            </w:r>
          </w:p>
        </w:tc>
        <w:tc>
          <w:tcPr>
            <w:tcW w:w="1261" w:type="dxa"/>
            <w:tcBorders>
              <w:top w:val="single" w:sz="6" w:space="0" w:color="auto"/>
            </w:tcBorders>
            <w:hideMark/>
          </w:tcPr>
          <w:p w14:paraId="597E8DA8" w14:textId="77777777" w:rsidR="007850D3" w:rsidRDefault="007850D3" w:rsidP="00797188">
            <w:pPr>
              <w:pStyle w:val="TAC"/>
            </w:pPr>
            <w:r>
              <w:t>1</w:t>
            </w:r>
          </w:p>
        </w:tc>
        <w:tc>
          <w:tcPr>
            <w:tcW w:w="5883" w:type="dxa"/>
            <w:tcBorders>
              <w:top w:val="single" w:sz="6" w:space="0" w:color="auto"/>
            </w:tcBorders>
            <w:hideMark/>
          </w:tcPr>
          <w:p w14:paraId="670D488F" w14:textId="77777777" w:rsidR="007850D3" w:rsidRDefault="007850D3" w:rsidP="00797188">
            <w:pPr>
              <w:pStyle w:val="TAL"/>
            </w:pPr>
            <w:r>
              <w:t>Contains the application Identifier(s) for PFDs request.</w:t>
            </w:r>
          </w:p>
        </w:tc>
      </w:tr>
    </w:tbl>
    <w:p w14:paraId="01AC5149" w14:textId="77777777" w:rsidR="007850D3" w:rsidRDefault="007850D3" w:rsidP="007850D3"/>
    <w:p w14:paraId="4AB70A7A" w14:textId="77777777" w:rsidR="007850D3" w:rsidRDefault="007850D3" w:rsidP="007850D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1"/>
        <w:gridCol w:w="4752"/>
      </w:tblGrid>
      <w:tr w:rsidR="007850D3" w14:paraId="601F2A31" w14:textId="77777777" w:rsidTr="00797188">
        <w:trPr>
          <w:jc w:val="center"/>
        </w:trPr>
        <w:tc>
          <w:tcPr>
            <w:tcW w:w="745" w:type="pct"/>
            <w:tcBorders>
              <w:bottom w:val="single" w:sz="6" w:space="0" w:color="auto"/>
            </w:tcBorders>
            <w:shd w:val="clear" w:color="auto" w:fill="C0C0C0"/>
            <w:hideMark/>
          </w:tcPr>
          <w:p w14:paraId="6B19C38F" w14:textId="77777777" w:rsidR="007850D3" w:rsidRDefault="007850D3" w:rsidP="00797188">
            <w:pPr>
              <w:pStyle w:val="TAH"/>
            </w:pPr>
            <w:r>
              <w:t>Data type</w:t>
            </w:r>
          </w:p>
        </w:tc>
        <w:tc>
          <w:tcPr>
            <w:tcW w:w="233" w:type="pct"/>
            <w:tcBorders>
              <w:bottom w:val="single" w:sz="6" w:space="0" w:color="auto"/>
            </w:tcBorders>
            <w:shd w:val="clear" w:color="auto" w:fill="C0C0C0"/>
            <w:hideMark/>
          </w:tcPr>
          <w:p w14:paraId="5670429A" w14:textId="77777777" w:rsidR="007850D3" w:rsidRDefault="007850D3" w:rsidP="00797188">
            <w:pPr>
              <w:pStyle w:val="TAH"/>
            </w:pPr>
            <w:r>
              <w:t>P</w:t>
            </w:r>
          </w:p>
        </w:tc>
        <w:tc>
          <w:tcPr>
            <w:tcW w:w="569" w:type="pct"/>
            <w:tcBorders>
              <w:bottom w:val="single" w:sz="6" w:space="0" w:color="auto"/>
            </w:tcBorders>
            <w:shd w:val="clear" w:color="auto" w:fill="C0C0C0"/>
            <w:hideMark/>
          </w:tcPr>
          <w:p w14:paraId="2BB7FF50" w14:textId="77777777" w:rsidR="007850D3" w:rsidRDefault="007850D3" w:rsidP="00797188">
            <w:pPr>
              <w:pStyle w:val="TAH"/>
            </w:pPr>
            <w:r>
              <w:t>Cardinality</w:t>
            </w:r>
          </w:p>
        </w:tc>
        <w:tc>
          <w:tcPr>
            <w:tcW w:w="953" w:type="pct"/>
            <w:tcBorders>
              <w:bottom w:val="single" w:sz="6" w:space="0" w:color="auto"/>
            </w:tcBorders>
            <w:shd w:val="clear" w:color="auto" w:fill="C0C0C0"/>
            <w:hideMark/>
          </w:tcPr>
          <w:p w14:paraId="4CCA7315" w14:textId="77777777" w:rsidR="007850D3" w:rsidRDefault="007850D3" w:rsidP="00797188">
            <w:pPr>
              <w:pStyle w:val="TAH"/>
            </w:pPr>
            <w:r>
              <w:t>Response codes</w:t>
            </w:r>
          </w:p>
        </w:tc>
        <w:tc>
          <w:tcPr>
            <w:tcW w:w="2500" w:type="pct"/>
            <w:tcBorders>
              <w:bottom w:val="single" w:sz="6" w:space="0" w:color="auto"/>
            </w:tcBorders>
            <w:shd w:val="clear" w:color="auto" w:fill="C0C0C0"/>
            <w:hideMark/>
          </w:tcPr>
          <w:p w14:paraId="0DADD05D" w14:textId="77777777" w:rsidR="007850D3" w:rsidRDefault="007850D3" w:rsidP="00797188">
            <w:pPr>
              <w:pStyle w:val="TAH"/>
            </w:pPr>
            <w:r>
              <w:t>Description</w:t>
            </w:r>
          </w:p>
        </w:tc>
      </w:tr>
      <w:tr w:rsidR="007850D3" w14:paraId="418B66D7" w14:textId="77777777" w:rsidTr="00797188">
        <w:trPr>
          <w:jc w:val="center"/>
        </w:trPr>
        <w:tc>
          <w:tcPr>
            <w:tcW w:w="745" w:type="pct"/>
            <w:tcBorders>
              <w:top w:val="single" w:sz="6" w:space="0" w:color="auto"/>
            </w:tcBorders>
            <w:hideMark/>
          </w:tcPr>
          <w:p w14:paraId="26A292A9" w14:textId="77777777" w:rsidR="007850D3" w:rsidRDefault="007850D3" w:rsidP="00797188">
            <w:pPr>
              <w:pStyle w:val="TAL"/>
            </w:pPr>
            <w:r>
              <w:rPr>
                <w:lang w:val="en-US" w:eastAsia="zh-CN"/>
              </w:rPr>
              <w:t>array(PfdDataForApp)</w:t>
            </w:r>
          </w:p>
        </w:tc>
        <w:tc>
          <w:tcPr>
            <w:tcW w:w="233" w:type="pct"/>
            <w:tcBorders>
              <w:top w:val="single" w:sz="6" w:space="0" w:color="auto"/>
            </w:tcBorders>
            <w:hideMark/>
          </w:tcPr>
          <w:p w14:paraId="45E136B6" w14:textId="77777777" w:rsidR="007850D3" w:rsidRDefault="007850D3" w:rsidP="00797188">
            <w:pPr>
              <w:pStyle w:val="TAC"/>
              <w:rPr>
                <w:lang w:eastAsia="zh-CN"/>
              </w:rPr>
            </w:pPr>
            <w:r>
              <w:rPr>
                <w:rFonts w:hint="eastAsia"/>
                <w:lang w:eastAsia="zh-CN"/>
              </w:rPr>
              <w:t>M</w:t>
            </w:r>
          </w:p>
        </w:tc>
        <w:tc>
          <w:tcPr>
            <w:tcW w:w="569" w:type="pct"/>
            <w:tcBorders>
              <w:top w:val="single" w:sz="6" w:space="0" w:color="auto"/>
            </w:tcBorders>
            <w:hideMark/>
          </w:tcPr>
          <w:p w14:paraId="6BFCAB5F" w14:textId="77777777" w:rsidR="007850D3" w:rsidRDefault="007850D3" w:rsidP="00797188">
            <w:pPr>
              <w:pStyle w:val="TAC"/>
              <w:rPr>
                <w:lang w:eastAsia="zh-CN"/>
              </w:rPr>
            </w:pPr>
            <w:r>
              <w:rPr>
                <w:rFonts w:hint="eastAsia"/>
                <w:lang w:eastAsia="zh-CN"/>
              </w:rPr>
              <w:t>0</w:t>
            </w:r>
            <w:r>
              <w:rPr>
                <w:lang w:eastAsia="zh-CN"/>
              </w:rPr>
              <w:t>..N</w:t>
            </w:r>
          </w:p>
        </w:tc>
        <w:tc>
          <w:tcPr>
            <w:tcW w:w="953" w:type="pct"/>
            <w:tcBorders>
              <w:top w:val="single" w:sz="6" w:space="0" w:color="auto"/>
            </w:tcBorders>
            <w:hideMark/>
          </w:tcPr>
          <w:p w14:paraId="574751BF" w14:textId="77777777" w:rsidR="007850D3" w:rsidRDefault="007850D3" w:rsidP="00797188">
            <w:pPr>
              <w:pStyle w:val="TAL"/>
            </w:pPr>
            <w:r>
              <w:t>200 OK</w:t>
            </w:r>
          </w:p>
        </w:tc>
        <w:tc>
          <w:tcPr>
            <w:tcW w:w="2500" w:type="pct"/>
            <w:tcBorders>
              <w:top w:val="single" w:sz="6" w:space="0" w:color="auto"/>
            </w:tcBorders>
            <w:hideMark/>
          </w:tcPr>
          <w:p w14:paraId="6617FE80" w14:textId="77777777" w:rsidR="007850D3" w:rsidRDefault="007850D3" w:rsidP="00797188">
            <w:pPr>
              <w:pStyle w:val="TAL"/>
            </w:pPr>
            <w:r>
              <w:t>The PFDs for one or more application identifier(s) are returned.</w:t>
            </w:r>
          </w:p>
        </w:tc>
      </w:tr>
      <w:tr w:rsidR="007850D3" w14:paraId="00C8D141" w14:textId="77777777" w:rsidTr="00797188">
        <w:trPr>
          <w:jc w:val="center"/>
        </w:trPr>
        <w:tc>
          <w:tcPr>
            <w:tcW w:w="745" w:type="pct"/>
          </w:tcPr>
          <w:p w14:paraId="1BF526FE" w14:textId="77777777" w:rsidR="007850D3" w:rsidRDefault="007850D3" w:rsidP="00797188">
            <w:pPr>
              <w:pStyle w:val="TAL"/>
              <w:rPr>
                <w:lang w:val="en-US" w:eastAsia="zh-CN"/>
              </w:rPr>
            </w:pPr>
            <w:r>
              <w:rPr>
                <w:rFonts w:hint="eastAsia"/>
                <w:lang w:val="en-US" w:eastAsia="zh-CN"/>
              </w:rPr>
              <w:t>n</w:t>
            </w:r>
            <w:r>
              <w:rPr>
                <w:lang w:val="en-US" w:eastAsia="zh-CN"/>
              </w:rPr>
              <w:t>/a</w:t>
            </w:r>
          </w:p>
        </w:tc>
        <w:tc>
          <w:tcPr>
            <w:tcW w:w="233" w:type="pct"/>
          </w:tcPr>
          <w:p w14:paraId="26E58C6E" w14:textId="77777777" w:rsidR="007850D3" w:rsidRDefault="007850D3" w:rsidP="00797188">
            <w:pPr>
              <w:pStyle w:val="TAC"/>
              <w:rPr>
                <w:lang w:eastAsia="zh-CN"/>
              </w:rPr>
            </w:pPr>
          </w:p>
        </w:tc>
        <w:tc>
          <w:tcPr>
            <w:tcW w:w="569" w:type="pct"/>
          </w:tcPr>
          <w:p w14:paraId="4F492D9A" w14:textId="77777777" w:rsidR="007850D3" w:rsidRDefault="007850D3" w:rsidP="00797188">
            <w:pPr>
              <w:pStyle w:val="TAC"/>
              <w:rPr>
                <w:lang w:eastAsia="zh-CN"/>
              </w:rPr>
            </w:pPr>
          </w:p>
        </w:tc>
        <w:tc>
          <w:tcPr>
            <w:tcW w:w="953" w:type="pct"/>
          </w:tcPr>
          <w:p w14:paraId="45675E63" w14:textId="77777777" w:rsidR="007850D3" w:rsidRDefault="007850D3" w:rsidP="00797188">
            <w:pPr>
              <w:pStyle w:val="TAL"/>
              <w:rPr>
                <w:lang w:eastAsia="zh-CN"/>
              </w:rPr>
            </w:pPr>
            <w:r>
              <w:rPr>
                <w:rFonts w:hint="eastAsia"/>
                <w:lang w:eastAsia="zh-CN"/>
              </w:rPr>
              <w:t>2</w:t>
            </w:r>
            <w:r>
              <w:rPr>
                <w:lang w:eastAsia="zh-CN"/>
              </w:rPr>
              <w:t>04 No Content</w:t>
            </w:r>
          </w:p>
        </w:tc>
        <w:tc>
          <w:tcPr>
            <w:tcW w:w="2500" w:type="pct"/>
          </w:tcPr>
          <w:p w14:paraId="299CD5F5" w14:textId="77777777" w:rsidR="007850D3" w:rsidRDefault="007850D3" w:rsidP="00797188">
            <w:pPr>
              <w:pStyle w:val="TAL"/>
            </w:pPr>
          </w:p>
        </w:tc>
      </w:tr>
      <w:tr w:rsidR="007850D3" w14:paraId="14A8F909" w14:textId="77777777" w:rsidTr="00797188">
        <w:trPr>
          <w:jc w:val="center"/>
        </w:trPr>
        <w:tc>
          <w:tcPr>
            <w:tcW w:w="5000" w:type="pct"/>
            <w:gridSpan w:val="5"/>
          </w:tcPr>
          <w:p w14:paraId="33105566" w14:textId="107343A2" w:rsidR="007850D3" w:rsidRDefault="007850D3" w:rsidP="007850D3">
            <w:pPr>
              <w:pStyle w:val="TAN"/>
            </w:pPr>
            <w:r>
              <w:t>NOTE:</w:t>
            </w:r>
            <w:r>
              <w:tab/>
              <w:t>The mandatory HTTP error status codes for the POST method listed in table 5.2.7.1-1 of 3GPP TS 29.500 [</w:t>
            </w:r>
            <w:del w:id="21" w:author="Huawei" w:date="2024-05-09T18:21:00Z">
              <w:r w:rsidDel="007850D3">
                <w:delText>4</w:delText>
              </w:r>
            </w:del>
            <w:ins w:id="22" w:author="Huawei" w:date="2024-05-09T18:21:00Z">
              <w:r>
                <w:t>5</w:t>
              </w:r>
            </w:ins>
            <w:r>
              <w:t>] shall also apply.</w:t>
            </w:r>
          </w:p>
        </w:tc>
      </w:tr>
    </w:tbl>
    <w:p w14:paraId="33E49328" w14:textId="77777777" w:rsidR="003A702E" w:rsidRPr="007850D3" w:rsidRDefault="003A702E" w:rsidP="005949F2"/>
    <w:p w14:paraId="1BC2F0E2" w14:textId="3BD205D7" w:rsidR="00F04D3C" w:rsidRPr="00B61815" w:rsidRDefault="00F04D3C" w:rsidP="00F04D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54F1E8A8" w14:textId="77777777" w:rsidR="007850D3" w:rsidRDefault="007850D3" w:rsidP="007850D3">
      <w:pPr>
        <w:pStyle w:val="50"/>
      </w:pPr>
      <w:bookmarkStart w:id="23" w:name="_Toc20395904"/>
      <w:bookmarkStart w:id="24" w:name="_Toc36041236"/>
      <w:bookmarkStart w:id="25" w:name="_Toc49955314"/>
      <w:bookmarkStart w:id="26" w:name="_Toc56610015"/>
      <w:bookmarkStart w:id="27" w:name="_Toc66200064"/>
      <w:bookmarkStart w:id="28" w:name="_Toc162007019"/>
      <w:r>
        <w:t>5.3.3.3.1</w:t>
      </w:r>
      <w:r>
        <w:tab/>
        <w:t>GET</w:t>
      </w:r>
      <w:bookmarkEnd w:id="23"/>
      <w:bookmarkEnd w:id="24"/>
      <w:bookmarkEnd w:id="25"/>
      <w:bookmarkEnd w:id="26"/>
      <w:bookmarkEnd w:id="27"/>
      <w:bookmarkEnd w:id="28"/>
    </w:p>
    <w:p w14:paraId="5F7769C5" w14:textId="77777777" w:rsidR="007850D3" w:rsidRDefault="007850D3" w:rsidP="007850D3">
      <w:r>
        <w:t>This method shall support the URI query parameters specified in table 5.3.3.3.1-1.</w:t>
      </w:r>
    </w:p>
    <w:p w14:paraId="03218442" w14:textId="77777777" w:rsidR="007850D3" w:rsidRDefault="007850D3" w:rsidP="007850D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7850D3" w14:paraId="4C568E3C" w14:textId="77777777" w:rsidTr="00797188">
        <w:trPr>
          <w:jc w:val="center"/>
        </w:trPr>
        <w:tc>
          <w:tcPr>
            <w:tcW w:w="825" w:type="pct"/>
            <w:tcBorders>
              <w:bottom w:val="single" w:sz="6" w:space="0" w:color="auto"/>
            </w:tcBorders>
            <w:shd w:val="clear" w:color="auto" w:fill="C0C0C0"/>
            <w:hideMark/>
          </w:tcPr>
          <w:p w14:paraId="37DB9BB6" w14:textId="77777777" w:rsidR="007850D3" w:rsidRDefault="007850D3" w:rsidP="00797188">
            <w:pPr>
              <w:pStyle w:val="TAH"/>
            </w:pPr>
            <w:r>
              <w:t>Name</w:t>
            </w:r>
          </w:p>
        </w:tc>
        <w:tc>
          <w:tcPr>
            <w:tcW w:w="732" w:type="pct"/>
            <w:tcBorders>
              <w:bottom w:val="single" w:sz="6" w:space="0" w:color="auto"/>
            </w:tcBorders>
            <w:shd w:val="clear" w:color="auto" w:fill="C0C0C0"/>
            <w:hideMark/>
          </w:tcPr>
          <w:p w14:paraId="7EF176BF" w14:textId="77777777" w:rsidR="007850D3" w:rsidRDefault="007850D3" w:rsidP="00797188">
            <w:pPr>
              <w:pStyle w:val="TAH"/>
            </w:pPr>
            <w:r>
              <w:t>Data type</w:t>
            </w:r>
          </w:p>
        </w:tc>
        <w:tc>
          <w:tcPr>
            <w:tcW w:w="217" w:type="pct"/>
            <w:tcBorders>
              <w:bottom w:val="single" w:sz="6" w:space="0" w:color="auto"/>
            </w:tcBorders>
            <w:shd w:val="clear" w:color="auto" w:fill="C0C0C0"/>
            <w:hideMark/>
          </w:tcPr>
          <w:p w14:paraId="1065883B" w14:textId="77777777" w:rsidR="007850D3" w:rsidRDefault="007850D3" w:rsidP="00797188">
            <w:pPr>
              <w:pStyle w:val="TAH"/>
            </w:pPr>
            <w:r>
              <w:t>P</w:t>
            </w:r>
          </w:p>
        </w:tc>
        <w:tc>
          <w:tcPr>
            <w:tcW w:w="581" w:type="pct"/>
            <w:tcBorders>
              <w:bottom w:val="single" w:sz="6" w:space="0" w:color="auto"/>
            </w:tcBorders>
            <w:shd w:val="clear" w:color="auto" w:fill="C0C0C0"/>
            <w:hideMark/>
          </w:tcPr>
          <w:p w14:paraId="2228093D"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hideMark/>
          </w:tcPr>
          <w:p w14:paraId="74F73FC6" w14:textId="77777777" w:rsidR="007850D3" w:rsidRDefault="007850D3" w:rsidP="00797188">
            <w:pPr>
              <w:pStyle w:val="TAH"/>
            </w:pPr>
            <w:r>
              <w:t>Description</w:t>
            </w:r>
          </w:p>
        </w:tc>
      </w:tr>
      <w:tr w:rsidR="007850D3" w14:paraId="5AF04D82" w14:textId="77777777" w:rsidTr="00797188">
        <w:trPr>
          <w:jc w:val="center"/>
        </w:trPr>
        <w:tc>
          <w:tcPr>
            <w:tcW w:w="825" w:type="pct"/>
            <w:tcBorders>
              <w:top w:val="single" w:sz="6" w:space="0" w:color="auto"/>
            </w:tcBorders>
            <w:hideMark/>
          </w:tcPr>
          <w:p w14:paraId="2F9B5EA7" w14:textId="77777777" w:rsidR="007850D3" w:rsidRDefault="007850D3" w:rsidP="00797188">
            <w:pPr>
              <w:pStyle w:val="TAL"/>
            </w:pPr>
            <w:r>
              <w:t>supported-features</w:t>
            </w:r>
          </w:p>
        </w:tc>
        <w:tc>
          <w:tcPr>
            <w:tcW w:w="732" w:type="pct"/>
            <w:tcBorders>
              <w:top w:val="single" w:sz="6" w:space="0" w:color="auto"/>
            </w:tcBorders>
            <w:hideMark/>
          </w:tcPr>
          <w:p w14:paraId="768AF1C0" w14:textId="77777777" w:rsidR="007850D3" w:rsidRDefault="007850D3" w:rsidP="00797188">
            <w:pPr>
              <w:pStyle w:val="TAL"/>
            </w:pPr>
            <w:r>
              <w:t>SupportedFeatures</w:t>
            </w:r>
          </w:p>
        </w:tc>
        <w:tc>
          <w:tcPr>
            <w:tcW w:w="217" w:type="pct"/>
            <w:tcBorders>
              <w:top w:val="single" w:sz="6" w:space="0" w:color="auto"/>
            </w:tcBorders>
            <w:hideMark/>
          </w:tcPr>
          <w:p w14:paraId="4B693EB9" w14:textId="77777777" w:rsidR="007850D3" w:rsidRDefault="007850D3" w:rsidP="00797188">
            <w:pPr>
              <w:pStyle w:val="TAC"/>
            </w:pPr>
            <w:r>
              <w:t>O</w:t>
            </w:r>
          </w:p>
        </w:tc>
        <w:tc>
          <w:tcPr>
            <w:tcW w:w="581" w:type="pct"/>
            <w:tcBorders>
              <w:top w:val="single" w:sz="6" w:space="0" w:color="auto"/>
            </w:tcBorders>
          </w:tcPr>
          <w:p w14:paraId="1F980F4F" w14:textId="77777777" w:rsidR="007850D3" w:rsidRDefault="007850D3" w:rsidP="00797188">
            <w:pPr>
              <w:pStyle w:val="TAL"/>
              <w:rPr>
                <w:lang w:eastAsia="zh-CN"/>
              </w:rPr>
            </w:pPr>
            <w:r>
              <w:t>0..1</w:t>
            </w:r>
          </w:p>
        </w:tc>
        <w:tc>
          <w:tcPr>
            <w:tcW w:w="2645" w:type="pct"/>
            <w:tcBorders>
              <w:top w:val="single" w:sz="6" w:space="0" w:color="auto"/>
            </w:tcBorders>
          </w:tcPr>
          <w:p w14:paraId="279003D8" w14:textId="77777777" w:rsidR="007850D3" w:rsidRDefault="007850D3" w:rsidP="00797188">
            <w:pPr>
              <w:pStyle w:val="TAL"/>
            </w:pPr>
            <w:r>
              <w:t>To filter irrelevant responses related to unsupported features.</w:t>
            </w:r>
          </w:p>
        </w:tc>
      </w:tr>
    </w:tbl>
    <w:p w14:paraId="4FDA5E79" w14:textId="77777777" w:rsidR="007850D3" w:rsidRDefault="007850D3" w:rsidP="007850D3"/>
    <w:p w14:paraId="07673787" w14:textId="77777777" w:rsidR="007850D3" w:rsidRDefault="007850D3" w:rsidP="007850D3">
      <w:r>
        <w:t>This method shall support the request data structures specified in table 5.3.3.3.1-2 and the response data structures and response codes specified in table 5.3.3.3.1-3.</w:t>
      </w:r>
    </w:p>
    <w:p w14:paraId="1DC9FB47" w14:textId="77777777" w:rsidR="007850D3" w:rsidRDefault="007850D3" w:rsidP="007850D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850D3" w14:paraId="3CD8C1F6" w14:textId="77777777" w:rsidTr="00797188">
        <w:trPr>
          <w:jc w:val="center"/>
        </w:trPr>
        <w:tc>
          <w:tcPr>
            <w:tcW w:w="1627" w:type="dxa"/>
            <w:tcBorders>
              <w:bottom w:val="single" w:sz="6" w:space="0" w:color="auto"/>
            </w:tcBorders>
            <w:shd w:val="clear" w:color="auto" w:fill="C0C0C0"/>
            <w:hideMark/>
          </w:tcPr>
          <w:p w14:paraId="68B9A656" w14:textId="77777777" w:rsidR="007850D3" w:rsidRDefault="007850D3" w:rsidP="00797188">
            <w:pPr>
              <w:pStyle w:val="TAH"/>
            </w:pPr>
            <w:r>
              <w:t>Data type</w:t>
            </w:r>
          </w:p>
        </w:tc>
        <w:tc>
          <w:tcPr>
            <w:tcW w:w="425" w:type="dxa"/>
            <w:tcBorders>
              <w:bottom w:val="single" w:sz="6" w:space="0" w:color="auto"/>
            </w:tcBorders>
            <w:shd w:val="clear" w:color="auto" w:fill="C0C0C0"/>
            <w:hideMark/>
          </w:tcPr>
          <w:p w14:paraId="352F1F63" w14:textId="77777777" w:rsidR="007850D3" w:rsidRDefault="007850D3" w:rsidP="00797188">
            <w:pPr>
              <w:pStyle w:val="TAH"/>
            </w:pPr>
            <w:r>
              <w:t>P</w:t>
            </w:r>
          </w:p>
        </w:tc>
        <w:tc>
          <w:tcPr>
            <w:tcW w:w="1276" w:type="dxa"/>
            <w:tcBorders>
              <w:bottom w:val="single" w:sz="6" w:space="0" w:color="auto"/>
            </w:tcBorders>
            <w:shd w:val="clear" w:color="auto" w:fill="C0C0C0"/>
            <w:hideMark/>
          </w:tcPr>
          <w:p w14:paraId="6BD3F340" w14:textId="77777777" w:rsidR="007850D3" w:rsidRDefault="007850D3" w:rsidP="00797188">
            <w:pPr>
              <w:pStyle w:val="TAH"/>
            </w:pPr>
            <w:r>
              <w:t>Cardinality</w:t>
            </w:r>
          </w:p>
        </w:tc>
        <w:tc>
          <w:tcPr>
            <w:tcW w:w="6447" w:type="dxa"/>
            <w:tcBorders>
              <w:bottom w:val="single" w:sz="6" w:space="0" w:color="auto"/>
            </w:tcBorders>
            <w:shd w:val="clear" w:color="auto" w:fill="C0C0C0"/>
            <w:vAlign w:val="center"/>
            <w:hideMark/>
          </w:tcPr>
          <w:p w14:paraId="3D27D9BB" w14:textId="77777777" w:rsidR="007850D3" w:rsidRDefault="007850D3" w:rsidP="00797188">
            <w:pPr>
              <w:pStyle w:val="TAH"/>
            </w:pPr>
            <w:r>
              <w:t>Description</w:t>
            </w:r>
          </w:p>
        </w:tc>
      </w:tr>
      <w:tr w:rsidR="007850D3" w14:paraId="419EB7D8" w14:textId="77777777" w:rsidTr="00797188">
        <w:trPr>
          <w:jc w:val="center"/>
        </w:trPr>
        <w:tc>
          <w:tcPr>
            <w:tcW w:w="1627" w:type="dxa"/>
            <w:tcBorders>
              <w:top w:val="single" w:sz="6" w:space="0" w:color="auto"/>
            </w:tcBorders>
            <w:hideMark/>
          </w:tcPr>
          <w:p w14:paraId="6295CAD7" w14:textId="77777777" w:rsidR="007850D3" w:rsidRDefault="007850D3" w:rsidP="00797188">
            <w:pPr>
              <w:pStyle w:val="TAL"/>
            </w:pPr>
            <w:r>
              <w:t>n/a</w:t>
            </w:r>
          </w:p>
        </w:tc>
        <w:tc>
          <w:tcPr>
            <w:tcW w:w="425" w:type="dxa"/>
            <w:tcBorders>
              <w:top w:val="single" w:sz="6" w:space="0" w:color="auto"/>
            </w:tcBorders>
          </w:tcPr>
          <w:p w14:paraId="27937718" w14:textId="77777777" w:rsidR="007850D3" w:rsidRDefault="007850D3" w:rsidP="00797188">
            <w:pPr>
              <w:pStyle w:val="TAC"/>
            </w:pPr>
          </w:p>
        </w:tc>
        <w:tc>
          <w:tcPr>
            <w:tcW w:w="1276" w:type="dxa"/>
            <w:tcBorders>
              <w:top w:val="single" w:sz="6" w:space="0" w:color="auto"/>
            </w:tcBorders>
          </w:tcPr>
          <w:p w14:paraId="5F4C9727" w14:textId="77777777" w:rsidR="007850D3" w:rsidRDefault="007850D3" w:rsidP="00797188">
            <w:pPr>
              <w:pStyle w:val="TAL"/>
            </w:pPr>
          </w:p>
        </w:tc>
        <w:tc>
          <w:tcPr>
            <w:tcW w:w="6447" w:type="dxa"/>
            <w:tcBorders>
              <w:top w:val="single" w:sz="6" w:space="0" w:color="auto"/>
            </w:tcBorders>
          </w:tcPr>
          <w:p w14:paraId="184F9F4B" w14:textId="77777777" w:rsidR="007850D3" w:rsidRDefault="007850D3" w:rsidP="00797188">
            <w:pPr>
              <w:pStyle w:val="TAL"/>
            </w:pPr>
          </w:p>
        </w:tc>
      </w:tr>
    </w:tbl>
    <w:p w14:paraId="00FFAAC5" w14:textId="77777777" w:rsidR="007850D3" w:rsidRDefault="007850D3" w:rsidP="007850D3"/>
    <w:p w14:paraId="6B46FE1D" w14:textId="77777777" w:rsidR="007850D3" w:rsidRDefault="007850D3" w:rsidP="007850D3">
      <w:pPr>
        <w:pStyle w:val="TH"/>
      </w:pPr>
      <w:r>
        <w:lastRenderedPageBreak/>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6"/>
        <w:gridCol w:w="1101"/>
        <w:gridCol w:w="5165"/>
      </w:tblGrid>
      <w:tr w:rsidR="007850D3" w14:paraId="32285EA8" w14:textId="77777777" w:rsidTr="00797188">
        <w:trPr>
          <w:jc w:val="center"/>
        </w:trPr>
        <w:tc>
          <w:tcPr>
            <w:tcW w:w="827" w:type="pct"/>
            <w:shd w:val="clear" w:color="auto" w:fill="C0C0C0"/>
            <w:hideMark/>
          </w:tcPr>
          <w:p w14:paraId="1D8F815F" w14:textId="77777777" w:rsidR="007850D3" w:rsidRDefault="007850D3" w:rsidP="00797188">
            <w:pPr>
              <w:pStyle w:val="TAH"/>
            </w:pPr>
            <w:r>
              <w:t>Data type</w:t>
            </w:r>
          </w:p>
        </w:tc>
        <w:tc>
          <w:tcPr>
            <w:tcW w:w="225" w:type="pct"/>
            <w:shd w:val="clear" w:color="auto" w:fill="C0C0C0"/>
            <w:hideMark/>
          </w:tcPr>
          <w:p w14:paraId="2562C8A5" w14:textId="77777777" w:rsidR="007850D3" w:rsidRDefault="007850D3" w:rsidP="00797188">
            <w:pPr>
              <w:pStyle w:val="TAH"/>
            </w:pPr>
            <w:r>
              <w:t>P</w:t>
            </w:r>
          </w:p>
        </w:tc>
        <w:tc>
          <w:tcPr>
            <w:tcW w:w="649" w:type="pct"/>
            <w:shd w:val="clear" w:color="auto" w:fill="C0C0C0"/>
            <w:hideMark/>
          </w:tcPr>
          <w:p w14:paraId="59B81F15" w14:textId="77777777" w:rsidR="007850D3" w:rsidRDefault="007850D3" w:rsidP="00797188">
            <w:pPr>
              <w:pStyle w:val="TAH"/>
            </w:pPr>
            <w:r>
              <w:t>Cardinality</w:t>
            </w:r>
          </w:p>
        </w:tc>
        <w:tc>
          <w:tcPr>
            <w:tcW w:w="583" w:type="pct"/>
            <w:shd w:val="clear" w:color="auto" w:fill="C0C0C0"/>
            <w:hideMark/>
          </w:tcPr>
          <w:p w14:paraId="078D4ADD" w14:textId="77777777" w:rsidR="007850D3" w:rsidRDefault="007850D3" w:rsidP="00797188">
            <w:pPr>
              <w:pStyle w:val="TAH"/>
            </w:pPr>
            <w:r>
              <w:t>Response</w:t>
            </w:r>
          </w:p>
          <w:p w14:paraId="527DB8C8" w14:textId="77777777" w:rsidR="007850D3" w:rsidRDefault="007850D3" w:rsidP="00797188">
            <w:pPr>
              <w:pStyle w:val="TAH"/>
            </w:pPr>
            <w:r>
              <w:t>codes</w:t>
            </w:r>
          </w:p>
        </w:tc>
        <w:tc>
          <w:tcPr>
            <w:tcW w:w="2716" w:type="pct"/>
            <w:shd w:val="clear" w:color="auto" w:fill="C0C0C0"/>
            <w:hideMark/>
          </w:tcPr>
          <w:p w14:paraId="3C26A8D9" w14:textId="77777777" w:rsidR="007850D3" w:rsidRDefault="007850D3" w:rsidP="00797188">
            <w:pPr>
              <w:pStyle w:val="TAH"/>
            </w:pPr>
            <w:r>
              <w:t>Description</w:t>
            </w:r>
          </w:p>
        </w:tc>
      </w:tr>
      <w:tr w:rsidR="007850D3" w14:paraId="5AE07E84" w14:textId="77777777" w:rsidTr="00797188">
        <w:trPr>
          <w:jc w:val="center"/>
        </w:trPr>
        <w:tc>
          <w:tcPr>
            <w:tcW w:w="827" w:type="pct"/>
            <w:hideMark/>
          </w:tcPr>
          <w:p w14:paraId="51C413FE" w14:textId="77777777" w:rsidR="007850D3" w:rsidRDefault="007850D3" w:rsidP="00797188">
            <w:pPr>
              <w:pStyle w:val="TAL"/>
            </w:pPr>
            <w:r>
              <w:t>PfdDataForApp</w:t>
            </w:r>
          </w:p>
        </w:tc>
        <w:tc>
          <w:tcPr>
            <w:tcW w:w="225" w:type="pct"/>
            <w:hideMark/>
          </w:tcPr>
          <w:p w14:paraId="6A3FE39E" w14:textId="77777777" w:rsidR="007850D3" w:rsidRDefault="007850D3" w:rsidP="00797188">
            <w:pPr>
              <w:pStyle w:val="TAC"/>
            </w:pPr>
            <w:r>
              <w:t>M</w:t>
            </w:r>
          </w:p>
        </w:tc>
        <w:tc>
          <w:tcPr>
            <w:tcW w:w="649" w:type="pct"/>
            <w:hideMark/>
          </w:tcPr>
          <w:p w14:paraId="300C1744" w14:textId="77777777" w:rsidR="007850D3" w:rsidRDefault="007850D3" w:rsidP="00797188">
            <w:pPr>
              <w:pStyle w:val="TAL"/>
            </w:pPr>
            <w:r>
              <w:t>1</w:t>
            </w:r>
          </w:p>
        </w:tc>
        <w:tc>
          <w:tcPr>
            <w:tcW w:w="583" w:type="pct"/>
            <w:hideMark/>
          </w:tcPr>
          <w:p w14:paraId="5AE550A3" w14:textId="77777777" w:rsidR="007850D3" w:rsidRDefault="007850D3" w:rsidP="00797188">
            <w:pPr>
              <w:pStyle w:val="TAL"/>
              <w:rPr>
                <w:lang w:eastAsia="zh-CN"/>
              </w:rPr>
            </w:pPr>
            <w:r>
              <w:rPr>
                <w:rFonts w:hint="eastAsia"/>
                <w:lang w:eastAsia="zh-CN"/>
              </w:rPr>
              <w:t>200 OK</w:t>
            </w:r>
          </w:p>
        </w:tc>
        <w:tc>
          <w:tcPr>
            <w:tcW w:w="2716" w:type="pct"/>
            <w:hideMark/>
          </w:tcPr>
          <w:p w14:paraId="2A535B40" w14:textId="77777777" w:rsidR="007850D3" w:rsidRDefault="007850D3" w:rsidP="00797188">
            <w:pPr>
              <w:pStyle w:val="TAL"/>
            </w:pPr>
            <w:r>
              <w:t>A representation of PFDs for an application in the request URI is returned.</w:t>
            </w:r>
          </w:p>
        </w:tc>
      </w:tr>
      <w:tr w:rsidR="007850D3" w14:paraId="19FFC1ED" w14:textId="77777777" w:rsidTr="00797188">
        <w:trPr>
          <w:jc w:val="center"/>
        </w:trPr>
        <w:tc>
          <w:tcPr>
            <w:tcW w:w="827" w:type="pct"/>
          </w:tcPr>
          <w:p w14:paraId="716266BE" w14:textId="77777777" w:rsidR="007850D3" w:rsidRDefault="007850D3" w:rsidP="00797188">
            <w:pPr>
              <w:pStyle w:val="TAL"/>
            </w:pPr>
            <w:r>
              <w:t>RedirectResponse</w:t>
            </w:r>
          </w:p>
        </w:tc>
        <w:tc>
          <w:tcPr>
            <w:tcW w:w="225" w:type="pct"/>
          </w:tcPr>
          <w:p w14:paraId="670C6A3A" w14:textId="77777777" w:rsidR="007850D3" w:rsidRDefault="007850D3" w:rsidP="00797188">
            <w:pPr>
              <w:pStyle w:val="TAC"/>
            </w:pPr>
            <w:r>
              <w:t>O</w:t>
            </w:r>
          </w:p>
        </w:tc>
        <w:tc>
          <w:tcPr>
            <w:tcW w:w="649" w:type="pct"/>
          </w:tcPr>
          <w:p w14:paraId="62541FCA" w14:textId="77777777" w:rsidR="007850D3" w:rsidRDefault="007850D3" w:rsidP="00797188">
            <w:pPr>
              <w:pStyle w:val="TAL"/>
            </w:pPr>
            <w:r>
              <w:t>0..1</w:t>
            </w:r>
          </w:p>
        </w:tc>
        <w:tc>
          <w:tcPr>
            <w:tcW w:w="583" w:type="pct"/>
          </w:tcPr>
          <w:p w14:paraId="505477BA" w14:textId="77777777" w:rsidR="007850D3" w:rsidRDefault="007850D3" w:rsidP="00797188">
            <w:pPr>
              <w:pStyle w:val="TAL"/>
              <w:rPr>
                <w:lang w:eastAsia="zh-CN"/>
              </w:rPr>
            </w:pPr>
            <w:r>
              <w:t>307 Temporary Redirect</w:t>
            </w:r>
          </w:p>
        </w:tc>
        <w:tc>
          <w:tcPr>
            <w:tcW w:w="2716" w:type="pct"/>
          </w:tcPr>
          <w:p w14:paraId="5381F143" w14:textId="77777777" w:rsidR="007850D3" w:rsidRDefault="007850D3" w:rsidP="00797188">
            <w:pPr>
              <w:pStyle w:val="TAL"/>
            </w:pPr>
            <w:r>
              <w:t>Temporary redirection, during Individual</w:t>
            </w:r>
            <w:r>
              <w:rPr>
                <w:noProof/>
                <w:lang w:eastAsia="zh-CN"/>
              </w:rPr>
              <w:t xml:space="preserve"> PFD subscription retrieval</w:t>
            </w:r>
            <w:r>
              <w:t>.</w:t>
            </w:r>
          </w:p>
          <w:p w14:paraId="3B117740" w14:textId="77777777" w:rsidR="007850D3" w:rsidRDefault="007850D3" w:rsidP="00797188">
            <w:pPr>
              <w:pStyle w:val="TAL"/>
            </w:pPr>
            <w:r>
              <w:t>Applicable if the feature "</w:t>
            </w:r>
            <w:r>
              <w:rPr>
                <w:rFonts w:cs="Arial"/>
                <w:szCs w:val="18"/>
              </w:rPr>
              <w:t>ES3XX</w:t>
            </w:r>
            <w:r>
              <w:t>" is supported.</w:t>
            </w:r>
          </w:p>
          <w:p w14:paraId="281898E9" w14:textId="77777777" w:rsidR="007850D3" w:rsidRDefault="007850D3" w:rsidP="00797188">
            <w:pPr>
              <w:pStyle w:val="TAL"/>
            </w:pPr>
          </w:p>
          <w:p w14:paraId="52AEE122" w14:textId="77777777" w:rsidR="007850D3" w:rsidRDefault="007850D3" w:rsidP="00797188">
            <w:pPr>
              <w:pStyle w:val="TAL"/>
            </w:pPr>
            <w:r>
              <w:t>(NOTE 2)</w:t>
            </w:r>
          </w:p>
        </w:tc>
      </w:tr>
      <w:tr w:rsidR="007850D3" w14:paraId="5A8DA87C" w14:textId="77777777" w:rsidTr="00797188">
        <w:trPr>
          <w:jc w:val="center"/>
        </w:trPr>
        <w:tc>
          <w:tcPr>
            <w:tcW w:w="827" w:type="pct"/>
          </w:tcPr>
          <w:p w14:paraId="03BF5C25" w14:textId="77777777" w:rsidR="007850D3" w:rsidRDefault="007850D3" w:rsidP="00797188">
            <w:pPr>
              <w:pStyle w:val="TAL"/>
            </w:pPr>
            <w:r>
              <w:t>RedirectResponse</w:t>
            </w:r>
          </w:p>
        </w:tc>
        <w:tc>
          <w:tcPr>
            <w:tcW w:w="225" w:type="pct"/>
          </w:tcPr>
          <w:p w14:paraId="5F3EB003" w14:textId="77777777" w:rsidR="007850D3" w:rsidRDefault="007850D3" w:rsidP="00797188">
            <w:pPr>
              <w:pStyle w:val="TAC"/>
            </w:pPr>
            <w:r>
              <w:t>O</w:t>
            </w:r>
          </w:p>
        </w:tc>
        <w:tc>
          <w:tcPr>
            <w:tcW w:w="649" w:type="pct"/>
          </w:tcPr>
          <w:p w14:paraId="02F34241" w14:textId="77777777" w:rsidR="007850D3" w:rsidRDefault="007850D3" w:rsidP="00797188">
            <w:pPr>
              <w:pStyle w:val="TAL"/>
            </w:pPr>
            <w:r>
              <w:t>0..1</w:t>
            </w:r>
          </w:p>
        </w:tc>
        <w:tc>
          <w:tcPr>
            <w:tcW w:w="583" w:type="pct"/>
          </w:tcPr>
          <w:p w14:paraId="49415EF3" w14:textId="77777777" w:rsidR="007850D3" w:rsidRDefault="007850D3" w:rsidP="00797188">
            <w:pPr>
              <w:pStyle w:val="TAL"/>
              <w:rPr>
                <w:lang w:eastAsia="zh-CN"/>
              </w:rPr>
            </w:pPr>
            <w:r>
              <w:t>308 Permanent Redirect</w:t>
            </w:r>
          </w:p>
        </w:tc>
        <w:tc>
          <w:tcPr>
            <w:tcW w:w="2716" w:type="pct"/>
          </w:tcPr>
          <w:p w14:paraId="6BE477FA" w14:textId="77777777" w:rsidR="007850D3" w:rsidRDefault="007850D3" w:rsidP="00797188">
            <w:pPr>
              <w:pStyle w:val="TAL"/>
            </w:pPr>
            <w:r>
              <w:t xml:space="preserve">Permanent redirection, during Individual </w:t>
            </w:r>
            <w:r>
              <w:rPr>
                <w:noProof/>
                <w:lang w:eastAsia="zh-CN"/>
              </w:rPr>
              <w:t>PFD subscription retrieval</w:t>
            </w:r>
            <w:r>
              <w:t>.</w:t>
            </w:r>
          </w:p>
          <w:p w14:paraId="36DBB1A6" w14:textId="77777777" w:rsidR="007850D3" w:rsidRDefault="007850D3" w:rsidP="00797188">
            <w:pPr>
              <w:pStyle w:val="TAL"/>
            </w:pPr>
            <w:r>
              <w:t>Applicable if the feature "</w:t>
            </w:r>
            <w:r>
              <w:rPr>
                <w:rFonts w:cs="Arial"/>
                <w:szCs w:val="18"/>
              </w:rPr>
              <w:t>ES3XX</w:t>
            </w:r>
            <w:r>
              <w:t>" is supported.</w:t>
            </w:r>
          </w:p>
          <w:p w14:paraId="253B02A6" w14:textId="77777777" w:rsidR="007850D3" w:rsidRDefault="007850D3" w:rsidP="00797188">
            <w:pPr>
              <w:pStyle w:val="TAL"/>
            </w:pPr>
          </w:p>
          <w:p w14:paraId="63E16FDF" w14:textId="77777777" w:rsidR="007850D3" w:rsidRDefault="007850D3" w:rsidP="00797188">
            <w:pPr>
              <w:pStyle w:val="TAL"/>
            </w:pPr>
            <w:r>
              <w:t>(NOTE 2)</w:t>
            </w:r>
          </w:p>
        </w:tc>
      </w:tr>
      <w:tr w:rsidR="007850D3" w14:paraId="766F0FDE" w14:textId="77777777" w:rsidTr="00797188">
        <w:trPr>
          <w:jc w:val="center"/>
        </w:trPr>
        <w:tc>
          <w:tcPr>
            <w:tcW w:w="5000" w:type="pct"/>
            <w:gridSpan w:val="5"/>
          </w:tcPr>
          <w:p w14:paraId="07857B29" w14:textId="77777777" w:rsidR="007850D3" w:rsidRDefault="007850D3" w:rsidP="00797188">
            <w:pPr>
              <w:pStyle w:val="TAN"/>
            </w:pPr>
            <w:r>
              <w:t>NOTE</w:t>
            </w:r>
            <w:r w:rsidRPr="00A0180C">
              <w:t> </w:t>
            </w:r>
            <w:r>
              <w:t>1:</w:t>
            </w:r>
            <w:r>
              <w:tab/>
              <w:t>In addition, t</w:t>
            </w:r>
            <w:r>
              <w:rPr>
                <w:noProof/>
              </w:rPr>
              <w:t xml:space="preserve">he </w:t>
            </w:r>
            <w:r>
              <w:t>HTTP status codes which are specified as mandatory in table 5.2.7.1-1 of 3GPP TS 29.500 [5] for the GET method shall also apply.</w:t>
            </w:r>
          </w:p>
          <w:p w14:paraId="26D28CC4" w14:textId="43222623" w:rsidR="007850D3" w:rsidRDefault="007850D3" w:rsidP="007850D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del w:id="29" w:author="Huawei" w:date="2024-05-09T18:22:00Z">
              <w:r w:rsidRPr="00A0180C" w:rsidDel="007850D3">
                <w:delText>4</w:delText>
              </w:r>
            </w:del>
            <w:ins w:id="30" w:author="Huawei" w:date="2024-05-09T18:22:00Z">
              <w:r>
                <w:t>5</w:t>
              </w:r>
            </w:ins>
            <w:r w:rsidRPr="00A0180C">
              <w:t>]</w:t>
            </w:r>
            <w:r>
              <w:t>)</w:t>
            </w:r>
            <w:r w:rsidRPr="00A0180C">
              <w:t>.</w:t>
            </w:r>
          </w:p>
        </w:tc>
      </w:tr>
    </w:tbl>
    <w:p w14:paraId="1DC0C198" w14:textId="77777777" w:rsidR="007850D3" w:rsidRDefault="007850D3" w:rsidP="007850D3"/>
    <w:p w14:paraId="06CFA722" w14:textId="77777777" w:rsidR="007850D3" w:rsidRDefault="007850D3" w:rsidP="007850D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0D3" w14:paraId="33861873" w14:textId="77777777" w:rsidTr="00797188">
        <w:trPr>
          <w:jc w:val="center"/>
        </w:trPr>
        <w:tc>
          <w:tcPr>
            <w:tcW w:w="825" w:type="pct"/>
            <w:tcBorders>
              <w:bottom w:val="single" w:sz="6" w:space="0" w:color="auto"/>
            </w:tcBorders>
            <w:shd w:val="clear" w:color="auto" w:fill="C0C0C0"/>
          </w:tcPr>
          <w:p w14:paraId="674B7EB1" w14:textId="77777777" w:rsidR="007850D3" w:rsidRDefault="007850D3" w:rsidP="00797188">
            <w:pPr>
              <w:pStyle w:val="TAH"/>
            </w:pPr>
            <w:r>
              <w:t>Name</w:t>
            </w:r>
          </w:p>
        </w:tc>
        <w:tc>
          <w:tcPr>
            <w:tcW w:w="732" w:type="pct"/>
            <w:tcBorders>
              <w:bottom w:val="single" w:sz="6" w:space="0" w:color="auto"/>
            </w:tcBorders>
            <w:shd w:val="clear" w:color="auto" w:fill="C0C0C0"/>
          </w:tcPr>
          <w:p w14:paraId="5648471B" w14:textId="77777777" w:rsidR="007850D3" w:rsidRDefault="007850D3" w:rsidP="00797188">
            <w:pPr>
              <w:pStyle w:val="TAH"/>
            </w:pPr>
            <w:r>
              <w:t>Data type</w:t>
            </w:r>
          </w:p>
        </w:tc>
        <w:tc>
          <w:tcPr>
            <w:tcW w:w="217" w:type="pct"/>
            <w:tcBorders>
              <w:bottom w:val="single" w:sz="6" w:space="0" w:color="auto"/>
            </w:tcBorders>
            <w:shd w:val="clear" w:color="auto" w:fill="C0C0C0"/>
          </w:tcPr>
          <w:p w14:paraId="2DDCCBD9" w14:textId="77777777" w:rsidR="007850D3" w:rsidRDefault="007850D3" w:rsidP="00797188">
            <w:pPr>
              <w:pStyle w:val="TAH"/>
            </w:pPr>
            <w:r>
              <w:t>P</w:t>
            </w:r>
          </w:p>
        </w:tc>
        <w:tc>
          <w:tcPr>
            <w:tcW w:w="581" w:type="pct"/>
            <w:tcBorders>
              <w:bottom w:val="single" w:sz="6" w:space="0" w:color="auto"/>
            </w:tcBorders>
            <w:shd w:val="clear" w:color="auto" w:fill="C0C0C0"/>
          </w:tcPr>
          <w:p w14:paraId="0A851309"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tcPr>
          <w:p w14:paraId="2E37F386" w14:textId="77777777" w:rsidR="007850D3" w:rsidRDefault="007850D3" w:rsidP="00797188">
            <w:pPr>
              <w:pStyle w:val="TAH"/>
            </w:pPr>
            <w:r>
              <w:t>Description</w:t>
            </w:r>
          </w:p>
        </w:tc>
      </w:tr>
      <w:tr w:rsidR="007850D3" w14:paraId="5C0B5B83" w14:textId="77777777" w:rsidTr="00797188">
        <w:trPr>
          <w:jc w:val="center"/>
        </w:trPr>
        <w:tc>
          <w:tcPr>
            <w:tcW w:w="825" w:type="pct"/>
            <w:tcBorders>
              <w:top w:val="single" w:sz="6" w:space="0" w:color="auto"/>
            </w:tcBorders>
            <w:shd w:val="clear" w:color="auto" w:fill="auto"/>
          </w:tcPr>
          <w:p w14:paraId="3A64B32B" w14:textId="77777777" w:rsidR="007850D3" w:rsidRDefault="007850D3" w:rsidP="00797188">
            <w:pPr>
              <w:pStyle w:val="TAL"/>
            </w:pPr>
            <w:r>
              <w:t>Location</w:t>
            </w:r>
          </w:p>
        </w:tc>
        <w:tc>
          <w:tcPr>
            <w:tcW w:w="732" w:type="pct"/>
            <w:tcBorders>
              <w:top w:val="single" w:sz="6" w:space="0" w:color="auto"/>
            </w:tcBorders>
          </w:tcPr>
          <w:p w14:paraId="443A45B9" w14:textId="77777777" w:rsidR="007850D3" w:rsidRDefault="007850D3" w:rsidP="00797188">
            <w:pPr>
              <w:pStyle w:val="TAL"/>
            </w:pPr>
            <w:r>
              <w:t>string</w:t>
            </w:r>
          </w:p>
        </w:tc>
        <w:tc>
          <w:tcPr>
            <w:tcW w:w="217" w:type="pct"/>
            <w:tcBorders>
              <w:top w:val="single" w:sz="6" w:space="0" w:color="auto"/>
            </w:tcBorders>
          </w:tcPr>
          <w:p w14:paraId="0A91A087" w14:textId="77777777" w:rsidR="007850D3" w:rsidRDefault="007850D3" w:rsidP="00797188">
            <w:pPr>
              <w:pStyle w:val="TAC"/>
            </w:pPr>
            <w:r>
              <w:t>M</w:t>
            </w:r>
          </w:p>
        </w:tc>
        <w:tc>
          <w:tcPr>
            <w:tcW w:w="581" w:type="pct"/>
            <w:tcBorders>
              <w:top w:val="single" w:sz="6" w:space="0" w:color="auto"/>
            </w:tcBorders>
          </w:tcPr>
          <w:p w14:paraId="0FC8181D" w14:textId="77777777" w:rsidR="007850D3" w:rsidRDefault="007850D3" w:rsidP="00797188">
            <w:pPr>
              <w:pStyle w:val="TAL"/>
            </w:pPr>
            <w:r>
              <w:t>1</w:t>
            </w:r>
          </w:p>
        </w:tc>
        <w:tc>
          <w:tcPr>
            <w:tcW w:w="2645" w:type="pct"/>
            <w:tcBorders>
              <w:top w:val="single" w:sz="6" w:space="0" w:color="auto"/>
            </w:tcBorders>
            <w:shd w:val="clear" w:color="auto" w:fill="auto"/>
            <w:vAlign w:val="center"/>
          </w:tcPr>
          <w:p w14:paraId="0A51C570" w14:textId="77777777" w:rsidR="007850D3" w:rsidRDefault="007850D3" w:rsidP="00797188">
            <w:pPr>
              <w:pStyle w:val="TAL"/>
            </w:pPr>
            <w:r>
              <w:t>Contains an alternative URI of the resource located in an alternative PFDF (service) instance</w:t>
            </w:r>
            <w:r>
              <w:rPr>
                <w:lang w:eastAsia="fr-FR"/>
              </w:rPr>
              <w:t xml:space="preserve"> towards which the request is redirected</w:t>
            </w:r>
            <w:r>
              <w:t>.</w:t>
            </w:r>
          </w:p>
          <w:p w14:paraId="7E10164D" w14:textId="77777777" w:rsidR="007850D3" w:rsidRDefault="007850D3" w:rsidP="00797188">
            <w:pPr>
              <w:pStyle w:val="TAL"/>
            </w:pPr>
          </w:p>
          <w:p w14:paraId="4A348627" w14:textId="5E930C4B" w:rsidR="007850D3" w:rsidRDefault="007850D3" w:rsidP="007850D3">
            <w:pPr>
              <w:pStyle w:val="TAL"/>
            </w:pPr>
            <w:r w:rsidRPr="00DA0081">
              <w:rPr>
                <w:lang w:eastAsia="fr-FR"/>
              </w:rPr>
              <w:t>For the case where the request is redirected to the same target via a different SCP, refer to clause 6.10.9.1 of 3GPP TS 29.500 [</w:t>
            </w:r>
            <w:del w:id="31" w:author="Huawei" w:date="2024-05-09T18:22:00Z">
              <w:r w:rsidRPr="00DA0081" w:rsidDel="007850D3">
                <w:rPr>
                  <w:lang w:eastAsia="fr-FR"/>
                </w:rPr>
                <w:delText>4</w:delText>
              </w:r>
            </w:del>
            <w:ins w:id="32" w:author="Huawei" w:date="2024-05-09T18:22:00Z">
              <w:r>
                <w:rPr>
                  <w:lang w:eastAsia="fr-FR"/>
                </w:rPr>
                <w:t>5</w:t>
              </w:r>
            </w:ins>
            <w:r w:rsidRPr="00DA0081">
              <w:rPr>
                <w:lang w:eastAsia="fr-FR"/>
              </w:rPr>
              <w:t>].</w:t>
            </w:r>
          </w:p>
        </w:tc>
      </w:tr>
      <w:tr w:rsidR="007850D3" w14:paraId="0720DF1F" w14:textId="77777777" w:rsidTr="00797188">
        <w:trPr>
          <w:jc w:val="center"/>
        </w:trPr>
        <w:tc>
          <w:tcPr>
            <w:tcW w:w="825" w:type="pct"/>
            <w:shd w:val="clear" w:color="auto" w:fill="auto"/>
          </w:tcPr>
          <w:p w14:paraId="3AC28629" w14:textId="77777777" w:rsidR="007850D3" w:rsidRDefault="007850D3" w:rsidP="00797188">
            <w:pPr>
              <w:pStyle w:val="TAL"/>
            </w:pPr>
            <w:r>
              <w:rPr>
                <w:lang w:eastAsia="zh-CN"/>
              </w:rPr>
              <w:t>3gpp-Sbi-Target-Nf-Id</w:t>
            </w:r>
          </w:p>
        </w:tc>
        <w:tc>
          <w:tcPr>
            <w:tcW w:w="732" w:type="pct"/>
          </w:tcPr>
          <w:p w14:paraId="53A19701" w14:textId="77777777" w:rsidR="007850D3" w:rsidRDefault="007850D3" w:rsidP="00797188">
            <w:pPr>
              <w:pStyle w:val="TAL"/>
            </w:pPr>
            <w:r>
              <w:rPr>
                <w:lang w:eastAsia="fr-FR"/>
              </w:rPr>
              <w:t>string</w:t>
            </w:r>
          </w:p>
        </w:tc>
        <w:tc>
          <w:tcPr>
            <w:tcW w:w="217" w:type="pct"/>
          </w:tcPr>
          <w:p w14:paraId="792ADF78" w14:textId="77777777" w:rsidR="007850D3" w:rsidRDefault="007850D3" w:rsidP="00797188">
            <w:pPr>
              <w:pStyle w:val="TAC"/>
            </w:pPr>
            <w:r>
              <w:rPr>
                <w:lang w:eastAsia="fr-FR"/>
              </w:rPr>
              <w:t>O</w:t>
            </w:r>
          </w:p>
        </w:tc>
        <w:tc>
          <w:tcPr>
            <w:tcW w:w="581" w:type="pct"/>
          </w:tcPr>
          <w:p w14:paraId="7CCC0430" w14:textId="77777777" w:rsidR="007850D3" w:rsidRDefault="007850D3" w:rsidP="00797188">
            <w:pPr>
              <w:pStyle w:val="TAL"/>
            </w:pPr>
            <w:r>
              <w:rPr>
                <w:lang w:eastAsia="fr-FR"/>
              </w:rPr>
              <w:t>0..1</w:t>
            </w:r>
          </w:p>
        </w:tc>
        <w:tc>
          <w:tcPr>
            <w:tcW w:w="2645" w:type="pct"/>
            <w:shd w:val="clear" w:color="auto" w:fill="auto"/>
            <w:vAlign w:val="center"/>
          </w:tcPr>
          <w:p w14:paraId="39C9A08C" w14:textId="77777777" w:rsidR="007850D3" w:rsidRDefault="007850D3" w:rsidP="00797188">
            <w:pPr>
              <w:pStyle w:val="TAL"/>
            </w:pPr>
            <w:r>
              <w:rPr>
                <w:lang w:eastAsia="fr-FR"/>
              </w:rPr>
              <w:t>Identifier of the target PFDF (service) instance towards which the request is redirected</w:t>
            </w:r>
          </w:p>
        </w:tc>
      </w:tr>
    </w:tbl>
    <w:p w14:paraId="131C6DF3" w14:textId="77777777" w:rsidR="007850D3" w:rsidRDefault="007850D3" w:rsidP="007850D3"/>
    <w:p w14:paraId="44B2B3E8" w14:textId="77777777" w:rsidR="007850D3" w:rsidRDefault="007850D3" w:rsidP="007850D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0D3" w14:paraId="6B83DEF3" w14:textId="77777777" w:rsidTr="00797188">
        <w:trPr>
          <w:jc w:val="center"/>
        </w:trPr>
        <w:tc>
          <w:tcPr>
            <w:tcW w:w="825" w:type="pct"/>
            <w:tcBorders>
              <w:bottom w:val="single" w:sz="6" w:space="0" w:color="auto"/>
            </w:tcBorders>
            <w:shd w:val="clear" w:color="auto" w:fill="C0C0C0"/>
          </w:tcPr>
          <w:p w14:paraId="16ACA0B4" w14:textId="77777777" w:rsidR="007850D3" w:rsidRDefault="007850D3" w:rsidP="00797188">
            <w:pPr>
              <w:pStyle w:val="TAH"/>
            </w:pPr>
            <w:r>
              <w:t>Name</w:t>
            </w:r>
          </w:p>
        </w:tc>
        <w:tc>
          <w:tcPr>
            <w:tcW w:w="732" w:type="pct"/>
            <w:tcBorders>
              <w:bottom w:val="single" w:sz="6" w:space="0" w:color="auto"/>
            </w:tcBorders>
            <w:shd w:val="clear" w:color="auto" w:fill="C0C0C0"/>
          </w:tcPr>
          <w:p w14:paraId="779DCF90" w14:textId="77777777" w:rsidR="007850D3" w:rsidRDefault="007850D3" w:rsidP="00797188">
            <w:pPr>
              <w:pStyle w:val="TAH"/>
            </w:pPr>
            <w:r>
              <w:t>Data type</w:t>
            </w:r>
          </w:p>
        </w:tc>
        <w:tc>
          <w:tcPr>
            <w:tcW w:w="217" w:type="pct"/>
            <w:tcBorders>
              <w:bottom w:val="single" w:sz="6" w:space="0" w:color="auto"/>
            </w:tcBorders>
            <w:shd w:val="clear" w:color="auto" w:fill="C0C0C0"/>
          </w:tcPr>
          <w:p w14:paraId="7C30ADA9" w14:textId="77777777" w:rsidR="007850D3" w:rsidRDefault="007850D3" w:rsidP="00797188">
            <w:pPr>
              <w:pStyle w:val="TAH"/>
            </w:pPr>
            <w:r>
              <w:t>P</w:t>
            </w:r>
          </w:p>
        </w:tc>
        <w:tc>
          <w:tcPr>
            <w:tcW w:w="581" w:type="pct"/>
            <w:tcBorders>
              <w:bottom w:val="single" w:sz="6" w:space="0" w:color="auto"/>
            </w:tcBorders>
            <w:shd w:val="clear" w:color="auto" w:fill="C0C0C0"/>
          </w:tcPr>
          <w:p w14:paraId="72833164"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tcPr>
          <w:p w14:paraId="2E0AB30E" w14:textId="77777777" w:rsidR="007850D3" w:rsidRDefault="007850D3" w:rsidP="00797188">
            <w:pPr>
              <w:pStyle w:val="TAH"/>
            </w:pPr>
            <w:r>
              <w:t>Description</w:t>
            </w:r>
          </w:p>
        </w:tc>
      </w:tr>
      <w:tr w:rsidR="007850D3" w14:paraId="5D8DA9E3" w14:textId="77777777" w:rsidTr="00797188">
        <w:trPr>
          <w:jc w:val="center"/>
        </w:trPr>
        <w:tc>
          <w:tcPr>
            <w:tcW w:w="825" w:type="pct"/>
            <w:tcBorders>
              <w:top w:val="single" w:sz="6" w:space="0" w:color="auto"/>
            </w:tcBorders>
            <w:shd w:val="clear" w:color="auto" w:fill="auto"/>
          </w:tcPr>
          <w:p w14:paraId="3D0CF954" w14:textId="77777777" w:rsidR="007850D3" w:rsidRDefault="007850D3" w:rsidP="00797188">
            <w:pPr>
              <w:pStyle w:val="TAL"/>
            </w:pPr>
            <w:r>
              <w:t>Location</w:t>
            </w:r>
          </w:p>
        </w:tc>
        <w:tc>
          <w:tcPr>
            <w:tcW w:w="732" w:type="pct"/>
            <w:tcBorders>
              <w:top w:val="single" w:sz="6" w:space="0" w:color="auto"/>
            </w:tcBorders>
          </w:tcPr>
          <w:p w14:paraId="35C5D878" w14:textId="77777777" w:rsidR="007850D3" w:rsidRDefault="007850D3" w:rsidP="00797188">
            <w:pPr>
              <w:pStyle w:val="TAL"/>
            </w:pPr>
            <w:r>
              <w:t>string</w:t>
            </w:r>
          </w:p>
        </w:tc>
        <w:tc>
          <w:tcPr>
            <w:tcW w:w="217" w:type="pct"/>
            <w:tcBorders>
              <w:top w:val="single" w:sz="6" w:space="0" w:color="auto"/>
            </w:tcBorders>
          </w:tcPr>
          <w:p w14:paraId="020E3BFB" w14:textId="77777777" w:rsidR="007850D3" w:rsidRDefault="007850D3" w:rsidP="00797188">
            <w:pPr>
              <w:pStyle w:val="TAC"/>
            </w:pPr>
            <w:r>
              <w:t>M</w:t>
            </w:r>
          </w:p>
        </w:tc>
        <w:tc>
          <w:tcPr>
            <w:tcW w:w="581" w:type="pct"/>
            <w:tcBorders>
              <w:top w:val="single" w:sz="6" w:space="0" w:color="auto"/>
            </w:tcBorders>
          </w:tcPr>
          <w:p w14:paraId="771FAB20" w14:textId="77777777" w:rsidR="007850D3" w:rsidRDefault="007850D3" w:rsidP="00797188">
            <w:pPr>
              <w:pStyle w:val="TAL"/>
            </w:pPr>
            <w:r>
              <w:t>1</w:t>
            </w:r>
          </w:p>
        </w:tc>
        <w:tc>
          <w:tcPr>
            <w:tcW w:w="2645" w:type="pct"/>
            <w:tcBorders>
              <w:top w:val="single" w:sz="6" w:space="0" w:color="auto"/>
            </w:tcBorders>
            <w:shd w:val="clear" w:color="auto" w:fill="auto"/>
            <w:vAlign w:val="center"/>
          </w:tcPr>
          <w:p w14:paraId="14F4EB82" w14:textId="77777777" w:rsidR="007850D3" w:rsidRDefault="007850D3" w:rsidP="00797188">
            <w:pPr>
              <w:pStyle w:val="TAL"/>
            </w:pPr>
            <w:r>
              <w:t>Contains an alternative URI of the resource located in an alternative PFDF (service) instance</w:t>
            </w:r>
            <w:r>
              <w:rPr>
                <w:lang w:eastAsia="fr-FR"/>
              </w:rPr>
              <w:t xml:space="preserve"> towards which the request is redirected</w:t>
            </w:r>
            <w:r>
              <w:t>.</w:t>
            </w:r>
          </w:p>
          <w:p w14:paraId="12FB8E9B" w14:textId="77777777" w:rsidR="007850D3" w:rsidRDefault="007850D3" w:rsidP="00797188">
            <w:pPr>
              <w:pStyle w:val="TAL"/>
            </w:pPr>
          </w:p>
          <w:p w14:paraId="579A8282" w14:textId="7E03E19E" w:rsidR="007850D3" w:rsidRDefault="007850D3" w:rsidP="007850D3">
            <w:pPr>
              <w:pStyle w:val="TAL"/>
            </w:pPr>
            <w:r w:rsidRPr="00DA0081">
              <w:rPr>
                <w:lang w:eastAsia="fr-FR"/>
              </w:rPr>
              <w:t>For the case where the request is redirected to the same target via a different SCP, refer to clause 6.10.9.1 of 3GPP TS 29.500 [</w:t>
            </w:r>
            <w:del w:id="33" w:author="Huawei" w:date="2024-05-09T18:22:00Z">
              <w:r w:rsidRPr="00DA0081" w:rsidDel="007850D3">
                <w:rPr>
                  <w:lang w:eastAsia="fr-FR"/>
                </w:rPr>
                <w:delText>4</w:delText>
              </w:r>
            </w:del>
            <w:ins w:id="34" w:author="Huawei" w:date="2024-05-09T18:22:00Z">
              <w:r>
                <w:rPr>
                  <w:lang w:eastAsia="fr-FR"/>
                </w:rPr>
                <w:t>5</w:t>
              </w:r>
            </w:ins>
            <w:r w:rsidRPr="00DA0081">
              <w:rPr>
                <w:lang w:eastAsia="fr-FR"/>
              </w:rPr>
              <w:t>].</w:t>
            </w:r>
          </w:p>
        </w:tc>
      </w:tr>
      <w:tr w:rsidR="007850D3" w14:paraId="51BD8833" w14:textId="77777777" w:rsidTr="00797188">
        <w:trPr>
          <w:jc w:val="center"/>
        </w:trPr>
        <w:tc>
          <w:tcPr>
            <w:tcW w:w="825" w:type="pct"/>
            <w:shd w:val="clear" w:color="auto" w:fill="auto"/>
          </w:tcPr>
          <w:p w14:paraId="1EBB628D" w14:textId="77777777" w:rsidR="007850D3" w:rsidRDefault="007850D3" w:rsidP="00797188">
            <w:pPr>
              <w:pStyle w:val="TAL"/>
            </w:pPr>
            <w:r>
              <w:rPr>
                <w:lang w:eastAsia="zh-CN"/>
              </w:rPr>
              <w:t>3gpp-Sbi-Target-Nf-Id</w:t>
            </w:r>
          </w:p>
        </w:tc>
        <w:tc>
          <w:tcPr>
            <w:tcW w:w="732" w:type="pct"/>
          </w:tcPr>
          <w:p w14:paraId="15C08315" w14:textId="77777777" w:rsidR="007850D3" w:rsidRDefault="007850D3" w:rsidP="00797188">
            <w:pPr>
              <w:pStyle w:val="TAL"/>
            </w:pPr>
            <w:r>
              <w:rPr>
                <w:lang w:eastAsia="fr-FR"/>
              </w:rPr>
              <w:t>string</w:t>
            </w:r>
          </w:p>
        </w:tc>
        <w:tc>
          <w:tcPr>
            <w:tcW w:w="217" w:type="pct"/>
          </w:tcPr>
          <w:p w14:paraId="15717787" w14:textId="77777777" w:rsidR="007850D3" w:rsidRDefault="007850D3" w:rsidP="00797188">
            <w:pPr>
              <w:pStyle w:val="TAC"/>
            </w:pPr>
            <w:r>
              <w:rPr>
                <w:lang w:eastAsia="fr-FR"/>
              </w:rPr>
              <w:t>O</w:t>
            </w:r>
          </w:p>
        </w:tc>
        <w:tc>
          <w:tcPr>
            <w:tcW w:w="581" w:type="pct"/>
          </w:tcPr>
          <w:p w14:paraId="3D0320AD" w14:textId="77777777" w:rsidR="007850D3" w:rsidRDefault="007850D3" w:rsidP="00797188">
            <w:pPr>
              <w:pStyle w:val="TAL"/>
            </w:pPr>
            <w:r>
              <w:rPr>
                <w:lang w:eastAsia="fr-FR"/>
              </w:rPr>
              <w:t>0..1</w:t>
            </w:r>
          </w:p>
        </w:tc>
        <w:tc>
          <w:tcPr>
            <w:tcW w:w="2645" w:type="pct"/>
            <w:shd w:val="clear" w:color="auto" w:fill="auto"/>
            <w:vAlign w:val="center"/>
          </w:tcPr>
          <w:p w14:paraId="3C097440" w14:textId="77777777" w:rsidR="007850D3" w:rsidRDefault="007850D3" w:rsidP="00797188">
            <w:pPr>
              <w:pStyle w:val="TAL"/>
            </w:pPr>
            <w:r>
              <w:rPr>
                <w:lang w:eastAsia="fr-FR"/>
              </w:rPr>
              <w:t>Identifier of the target PFDF (service) instance towards which the request is redirected</w:t>
            </w:r>
          </w:p>
        </w:tc>
      </w:tr>
    </w:tbl>
    <w:p w14:paraId="6F1EFB45" w14:textId="77777777" w:rsidR="007850D3" w:rsidRDefault="007850D3" w:rsidP="007850D3"/>
    <w:p w14:paraId="17C8D6A0" w14:textId="05C74523" w:rsidR="007850D3" w:rsidRPr="00B61815" w:rsidRDefault="007850D3" w:rsidP="007850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3CE5EBFB" w14:textId="77777777" w:rsidR="007850D3" w:rsidRDefault="007850D3" w:rsidP="007850D3">
      <w:pPr>
        <w:pStyle w:val="50"/>
      </w:pPr>
      <w:bookmarkStart w:id="35" w:name="_Toc20395916"/>
      <w:bookmarkStart w:id="36" w:name="_Toc36041248"/>
      <w:bookmarkStart w:id="37" w:name="_Toc49955326"/>
      <w:bookmarkStart w:id="38" w:name="_Toc56610027"/>
      <w:bookmarkStart w:id="39" w:name="_Toc66200076"/>
      <w:bookmarkStart w:id="40" w:name="_Toc162007031"/>
      <w:r>
        <w:t>5.3.5.3.1</w:t>
      </w:r>
      <w:r>
        <w:tab/>
        <w:t>DELETE</w:t>
      </w:r>
      <w:bookmarkEnd w:id="35"/>
      <w:bookmarkEnd w:id="36"/>
      <w:bookmarkEnd w:id="37"/>
      <w:bookmarkEnd w:id="38"/>
      <w:bookmarkEnd w:id="39"/>
      <w:bookmarkEnd w:id="40"/>
    </w:p>
    <w:p w14:paraId="5B9AE3BC" w14:textId="77777777" w:rsidR="007850D3" w:rsidRDefault="007850D3" w:rsidP="007850D3">
      <w:r>
        <w:t>This method shall support the URI query parameters specified in table 5.3.5.3.1-1.</w:t>
      </w:r>
    </w:p>
    <w:p w14:paraId="601F9530" w14:textId="77777777" w:rsidR="007850D3" w:rsidRDefault="007850D3" w:rsidP="007850D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850D3" w14:paraId="60C6A23E" w14:textId="77777777" w:rsidTr="00797188">
        <w:trPr>
          <w:jc w:val="center"/>
        </w:trPr>
        <w:tc>
          <w:tcPr>
            <w:tcW w:w="825" w:type="pct"/>
            <w:tcBorders>
              <w:bottom w:val="single" w:sz="6" w:space="0" w:color="auto"/>
            </w:tcBorders>
            <w:shd w:val="clear" w:color="auto" w:fill="C0C0C0"/>
            <w:hideMark/>
          </w:tcPr>
          <w:p w14:paraId="36AB2FE0" w14:textId="77777777" w:rsidR="007850D3" w:rsidRDefault="007850D3" w:rsidP="00797188">
            <w:pPr>
              <w:pStyle w:val="TAH"/>
            </w:pPr>
            <w:r>
              <w:t>Name</w:t>
            </w:r>
          </w:p>
        </w:tc>
        <w:tc>
          <w:tcPr>
            <w:tcW w:w="732" w:type="pct"/>
            <w:tcBorders>
              <w:bottom w:val="single" w:sz="6" w:space="0" w:color="auto"/>
            </w:tcBorders>
            <w:shd w:val="clear" w:color="auto" w:fill="C0C0C0"/>
            <w:hideMark/>
          </w:tcPr>
          <w:p w14:paraId="60586B41" w14:textId="77777777" w:rsidR="007850D3" w:rsidRDefault="007850D3" w:rsidP="00797188">
            <w:pPr>
              <w:pStyle w:val="TAH"/>
            </w:pPr>
            <w:r>
              <w:t>Data type</w:t>
            </w:r>
          </w:p>
        </w:tc>
        <w:tc>
          <w:tcPr>
            <w:tcW w:w="217" w:type="pct"/>
            <w:tcBorders>
              <w:bottom w:val="single" w:sz="6" w:space="0" w:color="auto"/>
            </w:tcBorders>
            <w:shd w:val="clear" w:color="auto" w:fill="C0C0C0"/>
            <w:hideMark/>
          </w:tcPr>
          <w:p w14:paraId="3B17965F" w14:textId="77777777" w:rsidR="007850D3" w:rsidRDefault="007850D3" w:rsidP="00797188">
            <w:pPr>
              <w:pStyle w:val="TAH"/>
            </w:pPr>
            <w:r>
              <w:t>P</w:t>
            </w:r>
          </w:p>
        </w:tc>
        <w:tc>
          <w:tcPr>
            <w:tcW w:w="581" w:type="pct"/>
            <w:tcBorders>
              <w:bottom w:val="single" w:sz="6" w:space="0" w:color="auto"/>
            </w:tcBorders>
            <w:shd w:val="clear" w:color="auto" w:fill="C0C0C0"/>
            <w:hideMark/>
          </w:tcPr>
          <w:p w14:paraId="12F09AB9" w14:textId="77777777" w:rsidR="007850D3" w:rsidRDefault="007850D3" w:rsidP="00797188">
            <w:pPr>
              <w:pStyle w:val="TAH"/>
            </w:pPr>
            <w:r>
              <w:t>Cardinality</w:t>
            </w:r>
          </w:p>
        </w:tc>
        <w:tc>
          <w:tcPr>
            <w:tcW w:w="2646" w:type="pct"/>
            <w:tcBorders>
              <w:bottom w:val="single" w:sz="6" w:space="0" w:color="auto"/>
            </w:tcBorders>
            <w:shd w:val="clear" w:color="auto" w:fill="C0C0C0"/>
            <w:vAlign w:val="center"/>
            <w:hideMark/>
          </w:tcPr>
          <w:p w14:paraId="336C6760" w14:textId="77777777" w:rsidR="007850D3" w:rsidRDefault="007850D3" w:rsidP="00797188">
            <w:pPr>
              <w:pStyle w:val="TAH"/>
            </w:pPr>
            <w:r>
              <w:t>Description</w:t>
            </w:r>
          </w:p>
        </w:tc>
      </w:tr>
      <w:tr w:rsidR="007850D3" w14:paraId="64A64DD7" w14:textId="77777777" w:rsidTr="00797188">
        <w:trPr>
          <w:jc w:val="center"/>
        </w:trPr>
        <w:tc>
          <w:tcPr>
            <w:tcW w:w="825" w:type="pct"/>
            <w:tcBorders>
              <w:top w:val="single" w:sz="6" w:space="0" w:color="auto"/>
            </w:tcBorders>
            <w:hideMark/>
          </w:tcPr>
          <w:p w14:paraId="3F4B1298" w14:textId="77777777" w:rsidR="007850D3" w:rsidRDefault="007850D3" w:rsidP="00797188">
            <w:pPr>
              <w:pStyle w:val="TAL"/>
            </w:pPr>
            <w:r>
              <w:t>n/a</w:t>
            </w:r>
          </w:p>
        </w:tc>
        <w:tc>
          <w:tcPr>
            <w:tcW w:w="732" w:type="pct"/>
            <w:tcBorders>
              <w:top w:val="single" w:sz="6" w:space="0" w:color="auto"/>
            </w:tcBorders>
          </w:tcPr>
          <w:p w14:paraId="3E15248A" w14:textId="77777777" w:rsidR="007850D3" w:rsidRDefault="007850D3" w:rsidP="00797188">
            <w:pPr>
              <w:pStyle w:val="TAL"/>
            </w:pPr>
          </w:p>
        </w:tc>
        <w:tc>
          <w:tcPr>
            <w:tcW w:w="217" w:type="pct"/>
            <w:tcBorders>
              <w:top w:val="single" w:sz="6" w:space="0" w:color="auto"/>
            </w:tcBorders>
          </w:tcPr>
          <w:p w14:paraId="4C279B5F" w14:textId="77777777" w:rsidR="007850D3" w:rsidRDefault="007850D3" w:rsidP="00797188">
            <w:pPr>
              <w:pStyle w:val="TAC"/>
            </w:pPr>
          </w:p>
        </w:tc>
        <w:tc>
          <w:tcPr>
            <w:tcW w:w="581" w:type="pct"/>
            <w:tcBorders>
              <w:top w:val="single" w:sz="6" w:space="0" w:color="auto"/>
            </w:tcBorders>
          </w:tcPr>
          <w:p w14:paraId="2680722A" w14:textId="77777777" w:rsidR="007850D3" w:rsidRDefault="007850D3" w:rsidP="00797188">
            <w:pPr>
              <w:pStyle w:val="TAL"/>
            </w:pPr>
          </w:p>
        </w:tc>
        <w:tc>
          <w:tcPr>
            <w:tcW w:w="2646" w:type="pct"/>
            <w:tcBorders>
              <w:top w:val="single" w:sz="6" w:space="0" w:color="auto"/>
            </w:tcBorders>
            <w:vAlign w:val="center"/>
          </w:tcPr>
          <w:p w14:paraId="28A88941" w14:textId="77777777" w:rsidR="007850D3" w:rsidRDefault="007850D3" w:rsidP="00797188">
            <w:pPr>
              <w:pStyle w:val="TAL"/>
            </w:pPr>
          </w:p>
        </w:tc>
      </w:tr>
    </w:tbl>
    <w:p w14:paraId="5B051908" w14:textId="77777777" w:rsidR="007850D3" w:rsidRDefault="007850D3" w:rsidP="007850D3"/>
    <w:p w14:paraId="6D9E1F45" w14:textId="77777777" w:rsidR="007850D3" w:rsidRDefault="007850D3" w:rsidP="007850D3">
      <w:r>
        <w:t>This method shall support the request data structures specified in table 5.3.5.3.1-2 and the response data structures and response codes specified in table 5.3.5.3.1-3.</w:t>
      </w:r>
    </w:p>
    <w:p w14:paraId="66229253" w14:textId="77777777" w:rsidR="007850D3" w:rsidRDefault="007850D3" w:rsidP="007850D3">
      <w:pPr>
        <w:pStyle w:val="TH"/>
      </w:pPr>
      <w:r>
        <w:lastRenderedPageBreak/>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850D3" w14:paraId="40DE962C" w14:textId="77777777" w:rsidTr="00797188">
        <w:trPr>
          <w:jc w:val="center"/>
        </w:trPr>
        <w:tc>
          <w:tcPr>
            <w:tcW w:w="1627" w:type="dxa"/>
            <w:tcBorders>
              <w:bottom w:val="single" w:sz="6" w:space="0" w:color="auto"/>
            </w:tcBorders>
            <w:shd w:val="clear" w:color="auto" w:fill="C0C0C0"/>
            <w:hideMark/>
          </w:tcPr>
          <w:p w14:paraId="57546885" w14:textId="77777777" w:rsidR="007850D3" w:rsidRDefault="007850D3" w:rsidP="00797188">
            <w:pPr>
              <w:pStyle w:val="TAH"/>
            </w:pPr>
            <w:r>
              <w:t>Data type</w:t>
            </w:r>
          </w:p>
        </w:tc>
        <w:tc>
          <w:tcPr>
            <w:tcW w:w="425" w:type="dxa"/>
            <w:tcBorders>
              <w:bottom w:val="single" w:sz="6" w:space="0" w:color="auto"/>
            </w:tcBorders>
            <w:shd w:val="clear" w:color="auto" w:fill="C0C0C0"/>
            <w:hideMark/>
          </w:tcPr>
          <w:p w14:paraId="5C3AA582" w14:textId="77777777" w:rsidR="007850D3" w:rsidRDefault="007850D3" w:rsidP="00797188">
            <w:pPr>
              <w:pStyle w:val="TAH"/>
            </w:pPr>
            <w:r>
              <w:t>P</w:t>
            </w:r>
          </w:p>
        </w:tc>
        <w:tc>
          <w:tcPr>
            <w:tcW w:w="1276" w:type="dxa"/>
            <w:tcBorders>
              <w:bottom w:val="single" w:sz="6" w:space="0" w:color="auto"/>
            </w:tcBorders>
            <w:shd w:val="clear" w:color="auto" w:fill="C0C0C0"/>
            <w:hideMark/>
          </w:tcPr>
          <w:p w14:paraId="50EC5B58" w14:textId="77777777" w:rsidR="007850D3" w:rsidRDefault="007850D3" w:rsidP="00797188">
            <w:pPr>
              <w:pStyle w:val="TAH"/>
            </w:pPr>
            <w:r>
              <w:t>Cardinality</w:t>
            </w:r>
          </w:p>
        </w:tc>
        <w:tc>
          <w:tcPr>
            <w:tcW w:w="6447" w:type="dxa"/>
            <w:tcBorders>
              <w:bottom w:val="single" w:sz="6" w:space="0" w:color="auto"/>
            </w:tcBorders>
            <w:shd w:val="clear" w:color="auto" w:fill="C0C0C0"/>
            <w:vAlign w:val="center"/>
            <w:hideMark/>
          </w:tcPr>
          <w:p w14:paraId="1679271F" w14:textId="77777777" w:rsidR="007850D3" w:rsidRDefault="007850D3" w:rsidP="00797188">
            <w:pPr>
              <w:pStyle w:val="TAH"/>
            </w:pPr>
            <w:r>
              <w:t>Description</w:t>
            </w:r>
          </w:p>
        </w:tc>
      </w:tr>
      <w:tr w:rsidR="007850D3" w14:paraId="6DDAC1B3" w14:textId="77777777" w:rsidTr="00797188">
        <w:trPr>
          <w:jc w:val="center"/>
        </w:trPr>
        <w:tc>
          <w:tcPr>
            <w:tcW w:w="1627" w:type="dxa"/>
            <w:tcBorders>
              <w:top w:val="single" w:sz="6" w:space="0" w:color="auto"/>
            </w:tcBorders>
          </w:tcPr>
          <w:p w14:paraId="3633DB85" w14:textId="77777777" w:rsidR="007850D3" w:rsidRDefault="007850D3" w:rsidP="00797188">
            <w:pPr>
              <w:pStyle w:val="TAL"/>
              <w:rPr>
                <w:lang w:eastAsia="zh-CN"/>
              </w:rPr>
            </w:pPr>
            <w:r>
              <w:rPr>
                <w:rFonts w:hint="eastAsia"/>
                <w:lang w:eastAsia="zh-CN"/>
              </w:rPr>
              <w:t>n/a</w:t>
            </w:r>
          </w:p>
        </w:tc>
        <w:tc>
          <w:tcPr>
            <w:tcW w:w="425" w:type="dxa"/>
            <w:tcBorders>
              <w:top w:val="single" w:sz="6" w:space="0" w:color="auto"/>
            </w:tcBorders>
          </w:tcPr>
          <w:p w14:paraId="7E79465E" w14:textId="77777777" w:rsidR="007850D3" w:rsidRDefault="007850D3" w:rsidP="00797188">
            <w:pPr>
              <w:pStyle w:val="TAC"/>
            </w:pPr>
          </w:p>
        </w:tc>
        <w:tc>
          <w:tcPr>
            <w:tcW w:w="1276" w:type="dxa"/>
            <w:tcBorders>
              <w:top w:val="single" w:sz="6" w:space="0" w:color="auto"/>
            </w:tcBorders>
          </w:tcPr>
          <w:p w14:paraId="0D8D882D" w14:textId="77777777" w:rsidR="007850D3" w:rsidRDefault="007850D3" w:rsidP="00797188">
            <w:pPr>
              <w:pStyle w:val="TAL"/>
              <w:rPr>
                <w:lang w:eastAsia="zh-CN"/>
              </w:rPr>
            </w:pPr>
          </w:p>
        </w:tc>
        <w:tc>
          <w:tcPr>
            <w:tcW w:w="6447" w:type="dxa"/>
            <w:tcBorders>
              <w:top w:val="single" w:sz="6" w:space="0" w:color="auto"/>
            </w:tcBorders>
          </w:tcPr>
          <w:p w14:paraId="09ADDBED" w14:textId="77777777" w:rsidR="007850D3" w:rsidRDefault="007850D3" w:rsidP="00797188">
            <w:pPr>
              <w:pStyle w:val="TAL"/>
            </w:pPr>
          </w:p>
        </w:tc>
      </w:tr>
    </w:tbl>
    <w:p w14:paraId="7C45EF7A" w14:textId="77777777" w:rsidR="007850D3" w:rsidRDefault="007850D3" w:rsidP="007850D3"/>
    <w:p w14:paraId="22011A7A" w14:textId="77777777" w:rsidR="007850D3" w:rsidRDefault="007850D3" w:rsidP="007850D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69"/>
      </w:tblGrid>
      <w:tr w:rsidR="007850D3" w14:paraId="180B64E9" w14:textId="77777777" w:rsidTr="00797188">
        <w:trPr>
          <w:jc w:val="center"/>
        </w:trPr>
        <w:tc>
          <w:tcPr>
            <w:tcW w:w="824" w:type="pct"/>
            <w:shd w:val="clear" w:color="auto" w:fill="C0C0C0"/>
            <w:hideMark/>
          </w:tcPr>
          <w:p w14:paraId="1F61773D" w14:textId="77777777" w:rsidR="007850D3" w:rsidRDefault="007850D3" w:rsidP="00797188">
            <w:pPr>
              <w:pStyle w:val="TAH"/>
            </w:pPr>
            <w:r>
              <w:t>Data type</w:t>
            </w:r>
          </w:p>
        </w:tc>
        <w:tc>
          <w:tcPr>
            <w:tcW w:w="225" w:type="pct"/>
            <w:shd w:val="clear" w:color="auto" w:fill="C0C0C0"/>
            <w:hideMark/>
          </w:tcPr>
          <w:p w14:paraId="79282C7C" w14:textId="77777777" w:rsidR="007850D3" w:rsidRDefault="007850D3" w:rsidP="00797188">
            <w:pPr>
              <w:pStyle w:val="TAH"/>
            </w:pPr>
            <w:r>
              <w:t>P</w:t>
            </w:r>
          </w:p>
        </w:tc>
        <w:tc>
          <w:tcPr>
            <w:tcW w:w="649" w:type="pct"/>
            <w:shd w:val="clear" w:color="auto" w:fill="C0C0C0"/>
            <w:hideMark/>
          </w:tcPr>
          <w:p w14:paraId="153F7C46" w14:textId="77777777" w:rsidR="007850D3" w:rsidRDefault="007850D3" w:rsidP="00797188">
            <w:pPr>
              <w:pStyle w:val="TAH"/>
            </w:pPr>
            <w:r>
              <w:t>Cardinality</w:t>
            </w:r>
          </w:p>
        </w:tc>
        <w:tc>
          <w:tcPr>
            <w:tcW w:w="583" w:type="pct"/>
            <w:shd w:val="clear" w:color="auto" w:fill="C0C0C0"/>
            <w:hideMark/>
          </w:tcPr>
          <w:p w14:paraId="3F8F3A35" w14:textId="77777777" w:rsidR="007850D3" w:rsidRDefault="007850D3" w:rsidP="00797188">
            <w:pPr>
              <w:pStyle w:val="TAH"/>
            </w:pPr>
            <w:r>
              <w:t>Response</w:t>
            </w:r>
          </w:p>
          <w:p w14:paraId="74B8E69B" w14:textId="77777777" w:rsidR="007850D3" w:rsidRDefault="007850D3" w:rsidP="00797188">
            <w:pPr>
              <w:pStyle w:val="TAH"/>
            </w:pPr>
            <w:r>
              <w:t>codes</w:t>
            </w:r>
          </w:p>
        </w:tc>
        <w:tc>
          <w:tcPr>
            <w:tcW w:w="2719" w:type="pct"/>
            <w:shd w:val="clear" w:color="auto" w:fill="C0C0C0"/>
            <w:hideMark/>
          </w:tcPr>
          <w:p w14:paraId="7473C2F7" w14:textId="77777777" w:rsidR="007850D3" w:rsidRDefault="007850D3" w:rsidP="00797188">
            <w:pPr>
              <w:pStyle w:val="TAH"/>
            </w:pPr>
            <w:r>
              <w:t>Description</w:t>
            </w:r>
          </w:p>
        </w:tc>
      </w:tr>
      <w:tr w:rsidR="007850D3" w14:paraId="5E097DCB" w14:textId="77777777" w:rsidTr="00797188">
        <w:trPr>
          <w:jc w:val="center"/>
        </w:trPr>
        <w:tc>
          <w:tcPr>
            <w:tcW w:w="824" w:type="pct"/>
            <w:hideMark/>
          </w:tcPr>
          <w:p w14:paraId="082AF6C5" w14:textId="77777777" w:rsidR="007850D3" w:rsidRDefault="007850D3" w:rsidP="00797188">
            <w:pPr>
              <w:pStyle w:val="TAL"/>
              <w:rPr>
                <w:lang w:eastAsia="zh-CN"/>
              </w:rPr>
            </w:pPr>
            <w:r>
              <w:rPr>
                <w:rFonts w:hint="eastAsia"/>
                <w:lang w:eastAsia="zh-CN"/>
              </w:rPr>
              <w:t>n/a</w:t>
            </w:r>
          </w:p>
        </w:tc>
        <w:tc>
          <w:tcPr>
            <w:tcW w:w="225" w:type="pct"/>
          </w:tcPr>
          <w:p w14:paraId="734998EA" w14:textId="77777777" w:rsidR="007850D3" w:rsidRDefault="007850D3" w:rsidP="00797188">
            <w:pPr>
              <w:pStyle w:val="TAC"/>
            </w:pPr>
          </w:p>
        </w:tc>
        <w:tc>
          <w:tcPr>
            <w:tcW w:w="649" w:type="pct"/>
          </w:tcPr>
          <w:p w14:paraId="697C2F6F" w14:textId="77777777" w:rsidR="007850D3" w:rsidRDefault="007850D3" w:rsidP="00797188">
            <w:pPr>
              <w:pStyle w:val="TAL"/>
              <w:rPr>
                <w:lang w:eastAsia="zh-CN"/>
              </w:rPr>
            </w:pPr>
          </w:p>
        </w:tc>
        <w:tc>
          <w:tcPr>
            <w:tcW w:w="583" w:type="pct"/>
          </w:tcPr>
          <w:p w14:paraId="5C349ADA" w14:textId="77777777" w:rsidR="007850D3" w:rsidRDefault="007850D3" w:rsidP="00797188">
            <w:pPr>
              <w:pStyle w:val="TAL"/>
              <w:rPr>
                <w:lang w:eastAsia="zh-CN"/>
              </w:rPr>
            </w:pPr>
            <w:r>
              <w:rPr>
                <w:rFonts w:hint="eastAsia"/>
                <w:lang w:eastAsia="zh-CN"/>
              </w:rPr>
              <w:t>204 No Content</w:t>
            </w:r>
          </w:p>
        </w:tc>
        <w:tc>
          <w:tcPr>
            <w:tcW w:w="2719" w:type="pct"/>
          </w:tcPr>
          <w:p w14:paraId="69257BC1" w14:textId="77777777" w:rsidR="007850D3" w:rsidRDefault="007850D3" w:rsidP="00797188">
            <w:pPr>
              <w:pStyle w:val="TAL"/>
            </w:pPr>
            <w:r>
              <w:t>The PfdSubscription resource matching the subscriptionId was deleted successfully.</w:t>
            </w:r>
          </w:p>
        </w:tc>
      </w:tr>
      <w:tr w:rsidR="007850D3" w14:paraId="451D273E" w14:textId="77777777" w:rsidTr="00797188">
        <w:trPr>
          <w:jc w:val="center"/>
        </w:trPr>
        <w:tc>
          <w:tcPr>
            <w:tcW w:w="824" w:type="pct"/>
          </w:tcPr>
          <w:p w14:paraId="2D2BB70E" w14:textId="77777777" w:rsidR="007850D3" w:rsidRDefault="007850D3" w:rsidP="00797188">
            <w:pPr>
              <w:pStyle w:val="TAL"/>
              <w:rPr>
                <w:lang w:eastAsia="zh-CN"/>
              </w:rPr>
            </w:pPr>
            <w:r>
              <w:t>RedirectResponse</w:t>
            </w:r>
          </w:p>
        </w:tc>
        <w:tc>
          <w:tcPr>
            <w:tcW w:w="225" w:type="pct"/>
          </w:tcPr>
          <w:p w14:paraId="011A538E" w14:textId="77777777" w:rsidR="007850D3" w:rsidRDefault="007850D3" w:rsidP="00797188">
            <w:pPr>
              <w:pStyle w:val="TAC"/>
            </w:pPr>
            <w:r>
              <w:t>O</w:t>
            </w:r>
          </w:p>
        </w:tc>
        <w:tc>
          <w:tcPr>
            <w:tcW w:w="649" w:type="pct"/>
          </w:tcPr>
          <w:p w14:paraId="6A041C4A" w14:textId="77777777" w:rsidR="007850D3" w:rsidRDefault="007850D3" w:rsidP="00797188">
            <w:pPr>
              <w:pStyle w:val="TAL"/>
              <w:rPr>
                <w:lang w:eastAsia="zh-CN"/>
              </w:rPr>
            </w:pPr>
            <w:r>
              <w:t>0..1</w:t>
            </w:r>
          </w:p>
        </w:tc>
        <w:tc>
          <w:tcPr>
            <w:tcW w:w="583" w:type="pct"/>
          </w:tcPr>
          <w:p w14:paraId="3ABE3B72" w14:textId="77777777" w:rsidR="007850D3" w:rsidRDefault="007850D3" w:rsidP="00797188">
            <w:pPr>
              <w:pStyle w:val="TAL"/>
              <w:rPr>
                <w:lang w:eastAsia="zh-CN"/>
              </w:rPr>
            </w:pPr>
            <w:r>
              <w:t>307 Temporary Redirect</w:t>
            </w:r>
          </w:p>
        </w:tc>
        <w:tc>
          <w:tcPr>
            <w:tcW w:w="2719" w:type="pct"/>
          </w:tcPr>
          <w:p w14:paraId="2EFB4D52" w14:textId="77777777" w:rsidR="007850D3" w:rsidRDefault="007850D3" w:rsidP="00797188">
            <w:pPr>
              <w:pStyle w:val="TAL"/>
            </w:pPr>
            <w:r>
              <w:t>Temporary redirection, during Individual</w:t>
            </w:r>
            <w:r>
              <w:rPr>
                <w:noProof/>
                <w:lang w:eastAsia="zh-CN"/>
              </w:rPr>
              <w:t xml:space="preserve"> PFD subscription deletion</w:t>
            </w:r>
            <w:r>
              <w:t>.</w:t>
            </w:r>
          </w:p>
          <w:p w14:paraId="79D21282" w14:textId="77777777" w:rsidR="007850D3" w:rsidRDefault="007850D3" w:rsidP="00797188">
            <w:pPr>
              <w:pStyle w:val="TAL"/>
            </w:pPr>
            <w:r>
              <w:t>Applicable if the feature "</w:t>
            </w:r>
            <w:r>
              <w:rPr>
                <w:rFonts w:cs="Arial"/>
                <w:szCs w:val="18"/>
              </w:rPr>
              <w:t>ES3XX</w:t>
            </w:r>
            <w:r>
              <w:t>" is supported.</w:t>
            </w:r>
          </w:p>
          <w:p w14:paraId="0B1D0F9F" w14:textId="77777777" w:rsidR="007850D3" w:rsidRDefault="007850D3" w:rsidP="00797188">
            <w:pPr>
              <w:pStyle w:val="TAL"/>
            </w:pPr>
          </w:p>
          <w:p w14:paraId="74ED0D1E" w14:textId="77777777" w:rsidR="007850D3" w:rsidRDefault="007850D3" w:rsidP="00797188">
            <w:pPr>
              <w:pStyle w:val="TAL"/>
            </w:pPr>
            <w:r>
              <w:t>(NOTE 2)</w:t>
            </w:r>
          </w:p>
        </w:tc>
      </w:tr>
      <w:tr w:rsidR="007850D3" w14:paraId="6692A452" w14:textId="77777777" w:rsidTr="00797188">
        <w:trPr>
          <w:jc w:val="center"/>
        </w:trPr>
        <w:tc>
          <w:tcPr>
            <w:tcW w:w="824" w:type="pct"/>
          </w:tcPr>
          <w:p w14:paraId="0A774C5E" w14:textId="77777777" w:rsidR="007850D3" w:rsidRDefault="007850D3" w:rsidP="00797188">
            <w:pPr>
              <w:pStyle w:val="TAL"/>
              <w:rPr>
                <w:lang w:eastAsia="zh-CN"/>
              </w:rPr>
            </w:pPr>
            <w:r>
              <w:t>RedirectResponse</w:t>
            </w:r>
          </w:p>
        </w:tc>
        <w:tc>
          <w:tcPr>
            <w:tcW w:w="225" w:type="pct"/>
          </w:tcPr>
          <w:p w14:paraId="1DB979A2" w14:textId="77777777" w:rsidR="007850D3" w:rsidRDefault="007850D3" w:rsidP="00797188">
            <w:pPr>
              <w:pStyle w:val="TAC"/>
            </w:pPr>
            <w:r>
              <w:t>O</w:t>
            </w:r>
          </w:p>
        </w:tc>
        <w:tc>
          <w:tcPr>
            <w:tcW w:w="649" w:type="pct"/>
          </w:tcPr>
          <w:p w14:paraId="6F7BFA44" w14:textId="77777777" w:rsidR="007850D3" w:rsidRDefault="007850D3" w:rsidP="00797188">
            <w:pPr>
              <w:pStyle w:val="TAL"/>
              <w:rPr>
                <w:lang w:eastAsia="zh-CN"/>
              </w:rPr>
            </w:pPr>
            <w:r>
              <w:t>0..1</w:t>
            </w:r>
          </w:p>
        </w:tc>
        <w:tc>
          <w:tcPr>
            <w:tcW w:w="583" w:type="pct"/>
          </w:tcPr>
          <w:p w14:paraId="023CE84F" w14:textId="77777777" w:rsidR="007850D3" w:rsidRDefault="007850D3" w:rsidP="00797188">
            <w:pPr>
              <w:pStyle w:val="TAL"/>
              <w:rPr>
                <w:lang w:eastAsia="zh-CN"/>
              </w:rPr>
            </w:pPr>
            <w:r>
              <w:t>308 Permanent Redirect</w:t>
            </w:r>
          </w:p>
        </w:tc>
        <w:tc>
          <w:tcPr>
            <w:tcW w:w="2719" w:type="pct"/>
          </w:tcPr>
          <w:p w14:paraId="75A8DDDC" w14:textId="77777777" w:rsidR="007850D3" w:rsidRDefault="007850D3" w:rsidP="00797188">
            <w:pPr>
              <w:pStyle w:val="TAL"/>
            </w:pPr>
            <w:r>
              <w:t xml:space="preserve">Permanent redirection, during Individual </w:t>
            </w:r>
            <w:r>
              <w:rPr>
                <w:noProof/>
                <w:lang w:eastAsia="zh-CN"/>
              </w:rPr>
              <w:t>PFD subscription deletion</w:t>
            </w:r>
            <w:r>
              <w:t>.</w:t>
            </w:r>
          </w:p>
          <w:p w14:paraId="6A5445D8" w14:textId="77777777" w:rsidR="007850D3" w:rsidRDefault="007850D3" w:rsidP="00797188">
            <w:pPr>
              <w:pStyle w:val="TAL"/>
            </w:pPr>
            <w:r>
              <w:t>Applicable if the feature "</w:t>
            </w:r>
            <w:r>
              <w:rPr>
                <w:rFonts w:cs="Arial"/>
                <w:szCs w:val="18"/>
              </w:rPr>
              <w:t>ES3XX</w:t>
            </w:r>
            <w:r>
              <w:t>" is supported.</w:t>
            </w:r>
          </w:p>
          <w:p w14:paraId="3E08693A" w14:textId="77777777" w:rsidR="007850D3" w:rsidRDefault="007850D3" w:rsidP="00797188">
            <w:pPr>
              <w:pStyle w:val="TAL"/>
            </w:pPr>
          </w:p>
          <w:p w14:paraId="63B9B647" w14:textId="77777777" w:rsidR="007850D3" w:rsidRDefault="007850D3" w:rsidP="00797188">
            <w:pPr>
              <w:pStyle w:val="TAL"/>
            </w:pPr>
            <w:r>
              <w:t>(NOTE 2)</w:t>
            </w:r>
          </w:p>
        </w:tc>
      </w:tr>
      <w:tr w:rsidR="007850D3" w14:paraId="3DBB2D49" w14:textId="77777777" w:rsidTr="00797188">
        <w:trPr>
          <w:jc w:val="center"/>
        </w:trPr>
        <w:tc>
          <w:tcPr>
            <w:tcW w:w="5000" w:type="pct"/>
            <w:gridSpan w:val="5"/>
          </w:tcPr>
          <w:p w14:paraId="22B6D886" w14:textId="77777777" w:rsidR="007850D3" w:rsidRDefault="007850D3" w:rsidP="00797188">
            <w:pPr>
              <w:pStyle w:val="TAN"/>
            </w:pPr>
            <w:r>
              <w:t>NOTE</w:t>
            </w:r>
            <w:r w:rsidRPr="00A0180C">
              <w:t> </w:t>
            </w:r>
            <w:r>
              <w:t>1:</w:t>
            </w:r>
            <w:r>
              <w:tab/>
              <w:t>In addition, t</w:t>
            </w:r>
            <w:r>
              <w:rPr>
                <w:noProof/>
              </w:rPr>
              <w:t xml:space="preserve">he </w:t>
            </w:r>
            <w:r>
              <w:t>HTTP status codes which are specified as mandatory in table 5.2.7.1-1 of 3GPP TS 29.500 [5] for the DELETE method shall also apply.</w:t>
            </w:r>
          </w:p>
          <w:p w14:paraId="5B9D5462" w14:textId="22A4E68D" w:rsidR="007850D3" w:rsidRDefault="007850D3" w:rsidP="007850D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del w:id="41" w:author="Huawei" w:date="2024-05-09T18:23:00Z">
              <w:r w:rsidRPr="00A0180C" w:rsidDel="007850D3">
                <w:delText>4</w:delText>
              </w:r>
            </w:del>
            <w:ins w:id="42" w:author="Huawei" w:date="2024-05-09T18:23:00Z">
              <w:r>
                <w:t>5</w:t>
              </w:r>
            </w:ins>
            <w:r w:rsidRPr="00A0180C">
              <w:t>]</w:t>
            </w:r>
            <w:r>
              <w:t>)</w:t>
            </w:r>
            <w:r w:rsidRPr="00A0180C">
              <w:t>.</w:t>
            </w:r>
          </w:p>
        </w:tc>
      </w:tr>
    </w:tbl>
    <w:p w14:paraId="50C522C2" w14:textId="77777777" w:rsidR="007850D3" w:rsidRDefault="007850D3" w:rsidP="007850D3"/>
    <w:p w14:paraId="35D35321" w14:textId="77777777" w:rsidR="007850D3" w:rsidRDefault="007850D3" w:rsidP="007850D3">
      <w:pPr>
        <w:pStyle w:val="TH"/>
      </w:pPr>
      <w:r>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0D3" w14:paraId="61881091" w14:textId="77777777" w:rsidTr="00797188">
        <w:trPr>
          <w:jc w:val="center"/>
        </w:trPr>
        <w:tc>
          <w:tcPr>
            <w:tcW w:w="825" w:type="pct"/>
            <w:tcBorders>
              <w:bottom w:val="single" w:sz="6" w:space="0" w:color="auto"/>
            </w:tcBorders>
            <w:shd w:val="clear" w:color="auto" w:fill="C0C0C0"/>
          </w:tcPr>
          <w:p w14:paraId="0728ECFD" w14:textId="77777777" w:rsidR="007850D3" w:rsidRDefault="007850D3" w:rsidP="00797188">
            <w:pPr>
              <w:pStyle w:val="TAH"/>
            </w:pPr>
            <w:r>
              <w:t>Name</w:t>
            </w:r>
          </w:p>
        </w:tc>
        <w:tc>
          <w:tcPr>
            <w:tcW w:w="732" w:type="pct"/>
            <w:tcBorders>
              <w:bottom w:val="single" w:sz="6" w:space="0" w:color="auto"/>
            </w:tcBorders>
            <w:shd w:val="clear" w:color="auto" w:fill="C0C0C0"/>
          </w:tcPr>
          <w:p w14:paraId="48184AC6" w14:textId="77777777" w:rsidR="007850D3" w:rsidRDefault="007850D3" w:rsidP="00797188">
            <w:pPr>
              <w:pStyle w:val="TAH"/>
            </w:pPr>
            <w:r>
              <w:t>Data type</w:t>
            </w:r>
          </w:p>
        </w:tc>
        <w:tc>
          <w:tcPr>
            <w:tcW w:w="217" w:type="pct"/>
            <w:tcBorders>
              <w:bottom w:val="single" w:sz="6" w:space="0" w:color="auto"/>
            </w:tcBorders>
            <w:shd w:val="clear" w:color="auto" w:fill="C0C0C0"/>
          </w:tcPr>
          <w:p w14:paraId="66F975DA" w14:textId="77777777" w:rsidR="007850D3" w:rsidRDefault="007850D3" w:rsidP="00797188">
            <w:pPr>
              <w:pStyle w:val="TAH"/>
            </w:pPr>
            <w:r>
              <w:t>P</w:t>
            </w:r>
          </w:p>
        </w:tc>
        <w:tc>
          <w:tcPr>
            <w:tcW w:w="581" w:type="pct"/>
            <w:tcBorders>
              <w:bottom w:val="single" w:sz="6" w:space="0" w:color="auto"/>
            </w:tcBorders>
            <w:shd w:val="clear" w:color="auto" w:fill="C0C0C0"/>
          </w:tcPr>
          <w:p w14:paraId="0B2B29EE"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tcPr>
          <w:p w14:paraId="11F43AFF" w14:textId="77777777" w:rsidR="007850D3" w:rsidRDefault="007850D3" w:rsidP="00797188">
            <w:pPr>
              <w:pStyle w:val="TAH"/>
            </w:pPr>
            <w:r>
              <w:t>Description</w:t>
            </w:r>
          </w:p>
        </w:tc>
      </w:tr>
      <w:tr w:rsidR="007850D3" w14:paraId="25749937" w14:textId="77777777" w:rsidTr="00797188">
        <w:trPr>
          <w:jc w:val="center"/>
        </w:trPr>
        <w:tc>
          <w:tcPr>
            <w:tcW w:w="825" w:type="pct"/>
            <w:tcBorders>
              <w:top w:val="single" w:sz="6" w:space="0" w:color="auto"/>
            </w:tcBorders>
            <w:shd w:val="clear" w:color="auto" w:fill="auto"/>
          </w:tcPr>
          <w:p w14:paraId="3BF072E7" w14:textId="77777777" w:rsidR="007850D3" w:rsidRDefault="007850D3" w:rsidP="00797188">
            <w:pPr>
              <w:pStyle w:val="TAL"/>
            </w:pPr>
            <w:r>
              <w:t>Location</w:t>
            </w:r>
          </w:p>
        </w:tc>
        <w:tc>
          <w:tcPr>
            <w:tcW w:w="732" w:type="pct"/>
            <w:tcBorders>
              <w:top w:val="single" w:sz="6" w:space="0" w:color="auto"/>
            </w:tcBorders>
          </w:tcPr>
          <w:p w14:paraId="1274D4CC" w14:textId="77777777" w:rsidR="007850D3" w:rsidRDefault="007850D3" w:rsidP="00797188">
            <w:pPr>
              <w:pStyle w:val="TAL"/>
            </w:pPr>
            <w:r>
              <w:t>string</w:t>
            </w:r>
          </w:p>
        </w:tc>
        <w:tc>
          <w:tcPr>
            <w:tcW w:w="217" w:type="pct"/>
            <w:tcBorders>
              <w:top w:val="single" w:sz="6" w:space="0" w:color="auto"/>
            </w:tcBorders>
          </w:tcPr>
          <w:p w14:paraId="27145786" w14:textId="77777777" w:rsidR="007850D3" w:rsidRDefault="007850D3" w:rsidP="00797188">
            <w:pPr>
              <w:pStyle w:val="TAC"/>
            </w:pPr>
            <w:r>
              <w:t>M</w:t>
            </w:r>
          </w:p>
        </w:tc>
        <w:tc>
          <w:tcPr>
            <w:tcW w:w="581" w:type="pct"/>
            <w:tcBorders>
              <w:top w:val="single" w:sz="6" w:space="0" w:color="auto"/>
            </w:tcBorders>
          </w:tcPr>
          <w:p w14:paraId="526E791C" w14:textId="77777777" w:rsidR="007850D3" w:rsidRDefault="007850D3" w:rsidP="00797188">
            <w:pPr>
              <w:pStyle w:val="TAL"/>
            </w:pPr>
            <w:r>
              <w:t>1</w:t>
            </w:r>
          </w:p>
        </w:tc>
        <w:tc>
          <w:tcPr>
            <w:tcW w:w="2645" w:type="pct"/>
            <w:tcBorders>
              <w:top w:val="single" w:sz="6" w:space="0" w:color="auto"/>
            </w:tcBorders>
            <w:shd w:val="clear" w:color="auto" w:fill="auto"/>
            <w:vAlign w:val="center"/>
          </w:tcPr>
          <w:p w14:paraId="7329014F" w14:textId="77777777" w:rsidR="007850D3" w:rsidRDefault="007850D3" w:rsidP="00797188">
            <w:pPr>
              <w:pStyle w:val="TAL"/>
            </w:pPr>
            <w:r>
              <w:t>Contains an alternative URI of the resource located in an alternative PFDF (service) instance</w:t>
            </w:r>
            <w:r>
              <w:rPr>
                <w:lang w:eastAsia="fr-FR"/>
              </w:rPr>
              <w:t xml:space="preserve"> towards which the request is redirected</w:t>
            </w:r>
            <w:r>
              <w:t>.</w:t>
            </w:r>
          </w:p>
          <w:p w14:paraId="07242140" w14:textId="77777777" w:rsidR="007850D3" w:rsidRDefault="007850D3" w:rsidP="00797188">
            <w:pPr>
              <w:pStyle w:val="TAL"/>
            </w:pPr>
          </w:p>
          <w:p w14:paraId="101C36F2" w14:textId="6DE39172" w:rsidR="007850D3" w:rsidRDefault="007850D3" w:rsidP="007850D3">
            <w:pPr>
              <w:pStyle w:val="TAL"/>
            </w:pPr>
            <w:r w:rsidRPr="00DA0081">
              <w:rPr>
                <w:lang w:eastAsia="fr-FR"/>
              </w:rPr>
              <w:t>For the case where the request is redirected to the same target via a different SCP, refer to clause 6.10.9.1 of 3GPP TS 29.500 [</w:t>
            </w:r>
            <w:del w:id="43" w:author="Huawei" w:date="2024-05-09T18:23:00Z">
              <w:r w:rsidRPr="00DA0081" w:rsidDel="007850D3">
                <w:rPr>
                  <w:lang w:eastAsia="fr-FR"/>
                </w:rPr>
                <w:delText>4</w:delText>
              </w:r>
            </w:del>
            <w:ins w:id="44" w:author="Huawei" w:date="2024-05-09T18:23:00Z">
              <w:r>
                <w:rPr>
                  <w:lang w:eastAsia="fr-FR"/>
                </w:rPr>
                <w:t>5</w:t>
              </w:r>
            </w:ins>
            <w:r w:rsidRPr="00DA0081">
              <w:rPr>
                <w:lang w:eastAsia="fr-FR"/>
              </w:rPr>
              <w:t>].</w:t>
            </w:r>
          </w:p>
        </w:tc>
      </w:tr>
      <w:tr w:rsidR="007850D3" w14:paraId="5FAD26E3" w14:textId="77777777" w:rsidTr="00797188">
        <w:trPr>
          <w:jc w:val="center"/>
        </w:trPr>
        <w:tc>
          <w:tcPr>
            <w:tcW w:w="825" w:type="pct"/>
            <w:shd w:val="clear" w:color="auto" w:fill="auto"/>
          </w:tcPr>
          <w:p w14:paraId="05268869" w14:textId="77777777" w:rsidR="007850D3" w:rsidRDefault="007850D3" w:rsidP="00797188">
            <w:pPr>
              <w:pStyle w:val="TAL"/>
            </w:pPr>
            <w:r>
              <w:rPr>
                <w:lang w:eastAsia="zh-CN"/>
              </w:rPr>
              <w:t>3gpp-Sbi-Target-Nf-Id</w:t>
            </w:r>
          </w:p>
        </w:tc>
        <w:tc>
          <w:tcPr>
            <w:tcW w:w="732" w:type="pct"/>
          </w:tcPr>
          <w:p w14:paraId="324BC4D0" w14:textId="77777777" w:rsidR="007850D3" w:rsidRDefault="007850D3" w:rsidP="00797188">
            <w:pPr>
              <w:pStyle w:val="TAL"/>
            </w:pPr>
            <w:r>
              <w:rPr>
                <w:lang w:eastAsia="fr-FR"/>
              </w:rPr>
              <w:t>string</w:t>
            </w:r>
          </w:p>
        </w:tc>
        <w:tc>
          <w:tcPr>
            <w:tcW w:w="217" w:type="pct"/>
          </w:tcPr>
          <w:p w14:paraId="1FCA40E6" w14:textId="77777777" w:rsidR="007850D3" w:rsidRDefault="007850D3" w:rsidP="00797188">
            <w:pPr>
              <w:pStyle w:val="TAC"/>
            </w:pPr>
            <w:r>
              <w:rPr>
                <w:lang w:eastAsia="fr-FR"/>
              </w:rPr>
              <w:t>O</w:t>
            </w:r>
          </w:p>
        </w:tc>
        <w:tc>
          <w:tcPr>
            <w:tcW w:w="581" w:type="pct"/>
          </w:tcPr>
          <w:p w14:paraId="2D286929" w14:textId="77777777" w:rsidR="007850D3" w:rsidRDefault="007850D3" w:rsidP="00797188">
            <w:pPr>
              <w:pStyle w:val="TAL"/>
            </w:pPr>
            <w:r>
              <w:rPr>
                <w:lang w:eastAsia="fr-FR"/>
              </w:rPr>
              <w:t>0..1</w:t>
            </w:r>
          </w:p>
        </w:tc>
        <w:tc>
          <w:tcPr>
            <w:tcW w:w="2645" w:type="pct"/>
            <w:shd w:val="clear" w:color="auto" w:fill="auto"/>
            <w:vAlign w:val="center"/>
          </w:tcPr>
          <w:p w14:paraId="025706D1" w14:textId="77777777" w:rsidR="007850D3" w:rsidRDefault="007850D3" w:rsidP="00797188">
            <w:pPr>
              <w:pStyle w:val="TAL"/>
            </w:pPr>
            <w:r>
              <w:rPr>
                <w:lang w:eastAsia="fr-FR"/>
              </w:rPr>
              <w:t>Identifier of the target PFDF (service) instance towards which the request is redirected</w:t>
            </w:r>
          </w:p>
        </w:tc>
      </w:tr>
    </w:tbl>
    <w:p w14:paraId="10B9BDB1" w14:textId="77777777" w:rsidR="007850D3" w:rsidRDefault="007850D3" w:rsidP="007850D3"/>
    <w:p w14:paraId="40AEF702" w14:textId="77777777" w:rsidR="007850D3" w:rsidRDefault="007850D3" w:rsidP="007850D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0D3" w14:paraId="4A716741" w14:textId="77777777" w:rsidTr="00797188">
        <w:trPr>
          <w:jc w:val="center"/>
        </w:trPr>
        <w:tc>
          <w:tcPr>
            <w:tcW w:w="825" w:type="pct"/>
            <w:tcBorders>
              <w:bottom w:val="single" w:sz="6" w:space="0" w:color="auto"/>
            </w:tcBorders>
            <w:shd w:val="clear" w:color="auto" w:fill="C0C0C0"/>
          </w:tcPr>
          <w:p w14:paraId="1346DB0D" w14:textId="77777777" w:rsidR="007850D3" w:rsidRDefault="007850D3" w:rsidP="00797188">
            <w:pPr>
              <w:pStyle w:val="TAH"/>
            </w:pPr>
            <w:r>
              <w:t>Name</w:t>
            </w:r>
          </w:p>
        </w:tc>
        <w:tc>
          <w:tcPr>
            <w:tcW w:w="732" w:type="pct"/>
            <w:tcBorders>
              <w:bottom w:val="single" w:sz="6" w:space="0" w:color="auto"/>
            </w:tcBorders>
            <w:shd w:val="clear" w:color="auto" w:fill="C0C0C0"/>
          </w:tcPr>
          <w:p w14:paraId="204E349A" w14:textId="77777777" w:rsidR="007850D3" w:rsidRDefault="007850D3" w:rsidP="00797188">
            <w:pPr>
              <w:pStyle w:val="TAH"/>
            </w:pPr>
            <w:r>
              <w:t>Data type</w:t>
            </w:r>
          </w:p>
        </w:tc>
        <w:tc>
          <w:tcPr>
            <w:tcW w:w="217" w:type="pct"/>
            <w:tcBorders>
              <w:bottom w:val="single" w:sz="6" w:space="0" w:color="auto"/>
            </w:tcBorders>
            <w:shd w:val="clear" w:color="auto" w:fill="C0C0C0"/>
          </w:tcPr>
          <w:p w14:paraId="7344B83B" w14:textId="77777777" w:rsidR="007850D3" w:rsidRDefault="007850D3" w:rsidP="00797188">
            <w:pPr>
              <w:pStyle w:val="TAH"/>
            </w:pPr>
            <w:r>
              <w:t>P</w:t>
            </w:r>
          </w:p>
        </w:tc>
        <w:tc>
          <w:tcPr>
            <w:tcW w:w="581" w:type="pct"/>
            <w:tcBorders>
              <w:bottom w:val="single" w:sz="6" w:space="0" w:color="auto"/>
            </w:tcBorders>
            <w:shd w:val="clear" w:color="auto" w:fill="C0C0C0"/>
          </w:tcPr>
          <w:p w14:paraId="2E5CA9CB"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tcPr>
          <w:p w14:paraId="33EA9C0D" w14:textId="77777777" w:rsidR="007850D3" w:rsidRDefault="007850D3" w:rsidP="00797188">
            <w:pPr>
              <w:pStyle w:val="TAH"/>
            </w:pPr>
            <w:r>
              <w:t>Description</w:t>
            </w:r>
          </w:p>
        </w:tc>
      </w:tr>
      <w:tr w:rsidR="007850D3" w14:paraId="5A70AB64" w14:textId="77777777" w:rsidTr="00797188">
        <w:trPr>
          <w:jc w:val="center"/>
        </w:trPr>
        <w:tc>
          <w:tcPr>
            <w:tcW w:w="825" w:type="pct"/>
            <w:tcBorders>
              <w:top w:val="single" w:sz="6" w:space="0" w:color="auto"/>
            </w:tcBorders>
            <w:shd w:val="clear" w:color="auto" w:fill="auto"/>
          </w:tcPr>
          <w:p w14:paraId="7B92FBDB" w14:textId="77777777" w:rsidR="007850D3" w:rsidRDefault="007850D3" w:rsidP="00797188">
            <w:pPr>
              <w:pStyle w:val="TAL"/>
            </w:pPr>
            <w:r>
              <w:t>Location</w:t>
            </w:r>
          </w:p>
        </w:tc>
        <w:tc>
          <w:tcPr>
            <w:tcW w:w="732" w:type="pct"/>
            <w:tcBorders>
              <w:top w:val="single" w:sz="6" w:space="0" w:color="auto"/>
            </w:tcBorders>
          </w:tcPr>
          <w:p w14:paraId="50D4F931" w14:textId="77777777" w:rsidR="007850D3" w:rsidRDefault="007850D3" w:rsidP="00797188">
            <w:pPr>
              <w:pStyle w:val="TAL"/>
            </w:pPr>
            <w:r>
              <w:t>string</w:t>
            </w:r>
          </w:p>
        </w:tc>
        <w:tc>
          <w:tcPr>
            <w:tcW w:w="217" w:type="pct"/>
            <w:tcBorders>
              <w:top w:val="single" w:sz="6" w:space="0" w:color="auto"/>
            </w:tcBorders>
          </w:tcPr>
          <w:p w14:paraId="1568B7BA" w14:textId="77777777" w:rsidR="007850D3" w:rsidRDefault="007850D3" w:rsidP="00797188">
            <w:pPr>
              <w:pStyle w:val="TAC"/>
            </w:pPr>
            <w:r>
              <w:t>M</w:t>
            </w:r>
          </w:p>
        </w:tc>
        <w:tc>
          <w:tcPr>
            <w:tcW w:w="581" w:type="pct"/>
            <w:tcBorders>
              <w:top w:val="single" w:sz="6" w:space="0" w:color="auto"/>
            </w:tcBorders>
          </w:tcPr>
          <w:p w14:paraId="6D5D15C3" w14:textId="77777777" w:rsidR="007850D3" w:rsidRDefault="007850D3" w:rsidP="00797188">
            <w:pPr>
              <w:pStyle w:val="TAL"/>
            </w:pPr>
            <w:r>
              <w:t>1</w:t>
            </w:r>
          </w:p>
        </w:tc>
        <w:tc>
          <w:tcPr>
            <w:tcW w:w="2645" w:type="pct"/>
            <w:tcBorders>
              <w:top w:val="single" w:sz="6" w:space="0" w:color="auto"/>
            </w:tcBorders>
            <w:shd w:val="clear" w:color="auto" w:fill="auto"/>
            <w:vAlign w:val="center"/>
          </w:tcPr>
          <w:p w14:paraId="2718C6B6" w14:textId="77777777" w:rsidR="007850D3" w:rsidRDefault="007850D3" w:rsidP="00797188">
            <w:pPr>
              <w:pStyle w:val="TAL"/>
            </w:pPr>
            <w:r>
              <w:t>Contains an alternative URI of the resource located in an alternative PFDF (service) instance</w:t>
            </w:r>
            <w:r>
              <w:rPr>
                <w:lang w:eastAsia="fr-FR"/>
              </w:rPr>
              <w:t xml:space="preserve"> towards which the request is redirected</w:t>
            </w:r>
            <w:r>
              <w:t>.</w:t>
            </w:r>
          </w:p>
          <w:p w14:paraId="7C8C0B1B" w14:textId="77777777" w:rsidR="007850D3" w:rsidRDefault="007850D3" w:rsidP="00797188">
            <w:pPr>
              <w:pStyle w:val="TAL"/>
            </w:pPr>
          </w:p>
          <w:p w14:paraId="23930698" w14:textId="193EB573" w:rsidR="007850D3" w:rsidRDefault="007850D3" w:rsidP="007850D3">
            <w:pPr>
              <w:pStyle w:val="TAL"/>
            </w:pPr>
            <w:r w:rsidRPr="00DA0081">
              <w:rPr>
                <w:lang w:eastAsia="fr-FR"/>
              </w:rPr>
              <w:t>For the case where the request is redirected to the same target via a different SCP, refer to clause 6.10.9.1 of 3GPP TS 29.500 [</w:t>
            </w:r>
            <w:del w:id="45" w:author="Huawei" w:date="2024-05-09T18:23:00Z">
              <w:r w:rsidRPr="00DA0081" w:rsidDel="007850D3">
                <w:rPr>
                  <w:lang w:eastAsia="fr-FR"/>
                </w:rPr>
                <w:delText>4</w:delText>
              </w:r>
            </w:del>
            <w:ins w:id="46" w:author="Huawei" w:date="2024-05-09T18:23:00Z">
              <w:r>
                <w:rPr>
                  <w:lang w:eastAsia="fr-FR"/>
                </w:rPr>
                <w:t>5</w:t>
              </w:r>
            </w:ins>
            <w:r w:rsidRPr="00DA0081">
              <w:rPr>
                <w:lang w:eastAsia="fr-FR"/>
              </w:rPr>
              <w:t>].</w:t>
            </w:r>
          </w:p>
        </w:tc>
      </w:tr>
      <w:tr w:rsidR="007850D3" w14:paraId="554C070F" w14:textId="77777777" w:rsidTr="00797188">
        <w:trPr>
          <w:jc w:val="center"/>
        </w:trPr>
        <w:tc>
          <w:tcPr>
            <w:tcW w:w="825" w:type="pct"/>
            <w:shd w:val="clear" w:color="auto" w:fill="auto"/>
          </w:tcPr>
          <w:p w14:paraId="2F6C01AE" w14:textId="77777777" w:rsidR="007850D3" w:rsidRDefault="007850D3" w:rsidP="00797188">
            <w:pPr>
              <w:pStyle w:val="TAL"/>
            </w:pPr>
            <w:r>
              <w:rPr>
                <w:lang w:eastAsia="zh-CN"/>
              </w:rPr>
              <w:t>3gpp-Sbi-Target-Nf-Id</w:t>
            </w:r>
          </w:p>
        </w:tc>
        <w:tc>
          <w:tcPr>
            <w:tcW w:w="732" w:type="pct"/>
          </w:tcPr>
          <w:p w14:paraId="5D894EB2" w14:textId="77777777" w:rsidR="007850D3" w:rsidRDefault="007850D3" w:rsidP="00797188">
            <w:pPr>
              <w:pStyle w:val="TAL"/>
            </w:pPr>
            <w:r>
              <w:rPr>
                <w:lang w:eastAsia="fr-FR"/>
              </w:rPr>
              <w:t>string</w:t>
            </w:r>
          </w:p>
        </w:tc>
        <w:tc>
          <w:tcPr>
            <w:tcW w:w="217" w:type="pct"/>
          </w:tcPr>
          <w:p w14:paraId="779CDE60" w14:textId="77777777" w:rsidR="007850D3" w:rsidRDefault="007850D3" w:rsidP="00797188">
            <w:pPr>
              <w:pStyle w:val="TAC"/>
            </w:pPr>
            <w:r>
              <w:rPr>
                <w:lang w:eastAsia="fr-FR"/>
              </w:rPr>
              <w:t>O</w:t>
            </w:r>
          </w:p>
        </w:tc>
        <w:tc>
          <w:tcPr>
            <w:tcW w:w="581" w:type="pct"/>
          </w:tcPr>
          <w:p w14:paraId="580BEF4D" w14:textId="77777777" w:rsidR="007850D3" w:rsidRDefault="007850D3" w:rsidP="00797188">
            <w:pPr>
              <w:pStyle w:val="TAL"/>
            </w:pPr>
            <w:r>
              <w:rPr>
                <w:lang w:eastAsia="fr-FR"/>
              </w:rPr>
              <w:t>0..1</w:t>
            </w:r>
          </w:p>
        </w:tc>
        <w:tc>
          <w:tcPr>
            <w:tcW w:w="2645" w:type="pct"/>
            <w:shd w:val="clear" w:color="auto" w:fill="auto"/>
            <w:vAlign w:val="center"/>
          </w:tcPr>
          <w:p w14:paraId="5CE84280" w14:textId="77777777" w:rsidR="007850D3" w:rsidRDefault="007850D3" w:rsidP="00797188">
            <w:pPr>
              <w:pStyle w:val="TAL"/>
            </w:pPr>
            <w:r>
              <w:rPr>
                <w:lang w:eastAsia="fr-FR"/>
              </w:rPr>
              <w:t>Identifier of the target PFDF (service) instance towards which the request is redirected</w:t>
            </w:r>
          </w:p>
        </w:tc>
      </w:tr>
    </w:tbl>
    <w:p w14:paraId="60B7AD21" w14:textId="77777777" w:rsidR="007850D3" w:rsidRDefault="007850D3" w:rsidP="007850D3"/>
    <w:p w14:paraId="0E450B30" w14:textId="77777777" w:rsidR="007850D3" w:rsidRPr="00B61815" w:rsidRDefault="007850D3" w:rsidP="007850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29558016" w14:textId="77777777" w:rsidR="007850D3" w:rsidRDefault="007850D3" w:rsidP="007850D3">
      <w:pPr>
        <w:pStyle w:val="50"/>
      </w:pPr>
      <w:bookmarkStart w:id="47" w:name="_Toc20395917"/>
      <w:bookmarkStart w:id="48" w:name="_Toc36041249"/>
      <w:bookmarkStart w:id="49" w:name="_Toc49955327"/>
      <w:bookmarkStart w:id="50" w:name="_Toc56610028"/>
      <w:bookmarkStart w:id="51" w:name="_Toc66200077"/>
      <w:bookmarkStart w:id="52" w:name="_Toc162007032"/>
      <w:r>
        <w:t>5.3.5.3.2</w:t>
      </w:r>
      <w:r>
        <w:tab/>
        <w:t>PUT</w:t>
      </w:r>
      <w:bookmarkEnd w:id="47"/>
      <w:bookmarkEnd w:id="48"/>
      <w:bookmarkEnd w:id="49"/>
      <w:bookmarkEnd w:id="50"/>
      <w:bookmarkEnd w:id="51"/>
      <w:bookmarkEnd w:id="52"/>
    </w:p>
    <w:p w14:paraId="501F8D67" w14:textId="77777777" w:rsidR="007850D3" w:rsidRDefault="007850D3" w:rsidP="007850D3">
      <w:r>
        <w:t>This method shall support the URI query parameters specified in table 5.3.5.3.2-1.</w:t>
      </w:r>
    </w:p>
    <w:p w14:paraId="65809836" w14:textId="77777777" w:rsidR="007850D3" w:rsidRDefault="007850D3" w:rsidP="007850D3">
      <w:pPr>
        <w:pStyle w:val="TH"/>
        <w:rPr>
          <w:rFonts w:cs="Arial"/>
        </w:rPr>
      </w:pPr>
      <w:r>
        <w:lastRenderedPageBreak/>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850D3" w14:paraId="223F4DF3" w14:textId="77777777" w:rsidTr="00797188">
        <w:trPr>
          <w:jc w:val="center"/>
        </w:trPr>
        <w:tc>
          <w:tcPr>
            <w:tcW w:w="825" w:type="pct"/>
            <w:tcBorders>
              <w:bottom w:val="single" w:sz="6" w:space="0" w:color="auto"/>
            </w:tcBorders>
            <w:shd w:val="clear" w:color="auto" w:fill="C0C0C0"/>
            <w:hideMark/>
          </w:tcPr>
          <w:p w14:paraId="115C29C2" w14:textId="77777777" w:rsidR="007850D3" w:rsidRDefault="007850D3" w:rsidP="00797188">
            <w:pPr>
              <w:pStyle w:val="TAH"/>
            </w:pPr>
            <w:r>
              <w:t>Name</w:t>
            </w:r>
          </w:p>
        </w:tc>
        <w:tc>
          <w:tcPr>
            <w:tcW w:w="732" w:type="pct"/>
            <w:tcBorders>
              <w:bottom w:val="single" w:sz="6" w:space="0" w:color="auto"/>
            </w:tcBorders>
            <w:shd w:val="clear" w:color="auto" w:fill="C0C0C0"/>
            <w:hideMark/>
          </w:tcPr>
          <w:p w14:paraId="17BABEA9" w14:textId="77777777" w:rsidR="007850D3" w:rsidRDefault="007850D3" w:rsidP="00797188">
            <w:pPr>
              <w:pStyle w:val="TAH"/>
            </w:pPr>
            <w:r>
              <w:t>Data type</w:t>
            </w:r>
          </w:p>
        </w:tc>
        <w:tc>
          <w:tcPr>
            <w:tcW w:w="217" w:type="pct"/>
            <w:tcBorders>
              <w:bottom w:val="single" w:sz="6" w:space="0" w:color="auto"/>
            </w:tcBorders>
            <w:shd w:val="clear" w:color="auto" w:fill="C0C0C0"/>
            <w:hideMark/>
          </w:tcPr>
          <w:p w14:paraId="7231224C" w14:textId="77777777" w:rsidR="007850D3" w:rsidRDefault="007850D3" w:rsidP="00797188">
            <w:pPr>
              <w:pStyle w:val="TAH"/>
            </w:pPr>
            <w:r>
              <w:t>P</w:t>
            </w:r>
          </w:p>
        </w:tc>
        <w:tc>
          <w:tcPr>
            <w:tcW w:w="581" w:type="pct"/>
            <w:tcBorders>
              <w:bottom w:val="single" w:sz="6" w:space="0" w:color="auto"/>
            </w:tcBorders>
            <w:shd w:val="clear" w:color="auto" w:fill="C0C0C0"/>
            <w:hideMark/>
          </w:tcPr>
          <w:p w14:paraId="61FDB3B2" w14:textId="77777777" w:rsidR="007850D3" w:rsidRDefault="007850D3" w:rsidP="00797188">
            <w:pPr>
              <w:pStyle w:val="TAH"/>
            </w:pPr>
            <w:r>
              <w:t>Cardinality</w:t>
            </w:r>
          </w:p>
        </w:tc>
        <w:tc>
          <w:tcPr>
            <w:tcW w:w="2646" w:type="pct"/>
            <w:tcBorders>
              <w:bottom w:val="single" w:sz="6" w:space="0" w:color="auto"/>
            </w:tcBorders>
            <w:shd w:val="clear" w:color="auto" w:fill="C0C0C0"/>
            <w:vAlign w:val="center"/>
            <w:hideMark/>
          </w:tcPr>
          <w:p w14:paraId="5CE397B1" w14:textId="77777777" w:rsidR="007850D3" w:rsidRDefault="007850D3" w:rsidP="00797188">
            <w:pPr>
              <w:pStyle w:val="TAH"/>
            </w:pPr>
            <w:r>
              <w:t>Description</w:t>
            </w:r>
          </w:p>
        </w:tc>
      </w:tr>
      <w:tr w:rsidR="007850D3" w14:paraId="7B197587" w14:textId="77777777" w:rsidTr="00797188">
        <w:trPr>
          <w:jc w:val="center"/>
        </w:trPr>
        <w:tc>
          <w:tcPr>
            <w:tcW w:w="825" w:type="pct"/>
            <w:tcBorders>
              <w:top w:val="single" w:sz="6" w:space="0" w:color="auto"/>
            </w:tcBorders>
            <w:hideMark/>
          </w:tcPr>
          <w:p w14:paraId="719E2549" w14:textId="77777777" w:rsidR="007850D3" w:rsidRDefault="007850D3" w:rsidP="00797188">
            <w:pPr>
              <w:pStyle w:val="TAL"/>
            </w:pPr>
            <w:r>
              <w:t>n/a</w:t>
            </w:r>
          </w:p>
        </w:tc>
        <w:tc>
          <w:tcPr>
            <w:tcW w:w="732" w:type="pct"/>
            <w:tcBorders>
              <w:top w:val="single" w:sz="6" w:space="0" w:color="auto"/>
            </w:tcBorders>
          </w:tcPr>
          <w:p w14:paraId="5B0962B2" w14:textId="77777777" w:rsidR="007850D3" w:rsidRDefault="007850D3" w:rsidP="00797188">
            <w:pPr>
              <w:pStyle w:val="TAL"/>
            </w:pPr>
          </w:p>
        </w:tc>
        <w:tc>
          <w:tcPr>
            <w:tcW w:w="217" w:type="pct"/>
            <w:tcBorders>
              <w:top w:val="single" w:sz="6" w:space="0" w:color="auto"/>
            </w:tcBorders>
          </w:tcPr>
          <w:p w14:paraId="121C2633" w14:textId="77777777" w:rsidR="007850D3" w:rsidRDefault="007850D3" w:rsidP="00797188">
            <w:pPr>
              <w:pStyle w:val="TAC"/>
            </w:pPr>
          </w:p>
        </w:tc>
        <w:tc>
          <w:tcPr>
            <w:tcW w:w="581" w:type="pct"/>
            <w:tcBorders>
              <w:top w:val="single" w:sz="6" w:space="0" w:color="auto"/>
            </w:tcBorders>
          </w:tcPr>
          <w:p w14:paraId="5CF23CB4" w14:textId="77777777" w:rsidR="007850D3" w:rsidRDefault="007850D3" w:rsidP="00797188">
            <w:pPr>
              <w:pStyle w:val="TAL"/>
            </w:pPr>
          </w:p>
        </w:tc>
        <w:tc>
          <w:tcPr>
            <w:tcW w:w="2646" w:type="pct"/>
            <w:tcBorders>
              <w:top w:val="single" w:sz="6" w:space="0" w:color="auto"/>
            </w:tcBorders>
            <w:vAlign w:val="center"/>
          </w:tcPr>
          <w:p w14:paraId="540FBED9" w14:textId="77777777" w:rsidR="007850D3" w:rsidRDefault="007850D3" w:rsidP="00797188">
            <w:pPr>
              <w:pStyle w:val="TAL"/>
            </w:pPr>
          </w:p>
        </w:tc>
      </w:tr>
    </w:tbl>
    <w:p w14:paraId="1ABEAF0F" w14:textId="77777777" w:rsidR="007850D3" w:rsidRDefault="007850D3" w:rsidP="007850D3"/>
    <w:p w14:paraId="204EA566" w14:textId="77777777" w:rsidR="007850D3" w:rsidRDefault="007850D3" w:rsidP="007850D3">
      <w:r>
        <w:t>This method shall support the request data structures specified in table 5.3.5.3.2-2 and the response data structures and response codes specified in table 5.3.5.3.2-3.</w:t>
      </w:r>
    </w:p>
    <w:p w14:paraId="042BF075" w14:textId="77777777" w:rsidR="007850D3" w:rsidRDefault="007850D3" w:rsidP="007850D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850D3" w14:paraId="7E7AED42" w14:textId="77777777" w:rsidTr="00797188">
        <w:trPr>
          <w:jc w:val="center"/>
        </w:trPr>
        <w:tc>
          <w:tcPr>
            <w:tcW w:w="1611" w:type="dxa"/>
            <w:tcBorders>
              <w:bottom w:val="single" w:sz="6" w:space="0" w:color="auto"/>
            </w:tcBorders>
            <w:shd w:val="clear" w:color="auto" w:fill="C0C0C0"/>
            <w:hideMark/>
          </w:tcPr>
          <w:p w14:paraId="24B46709" w14:textId="77777777" w:rsidR="007850D3" w:rsidRDefault="007850D3" w:rsidP="00797188">
            <w:pPr>
              <w:pStyle w:val="TAH"/>
            </w:pPr>
            <w:r>
              <w:t>Data type</w:t>
            </w:r>
          </w:p>
        </w:tc>
        <w:tc>
          <w:tcPr>
            <w:tcW w:w="422" w:type="dxa"/>
            <w:tcBorders>
              <w:bottom w:val="single" w:sz="6" w:space="0" w:color="auto"/>
            </w:tcBorders>
            <w:shd w:val="clear" w:color="auto" w:fill="C0C0C0"/>
            <w:hideMark/>
          </w:tcPr>
          <w:p w14:paraId="37E19664" w14:textId="77777777" w:rsidR="007850D3" w:rsidRDefault="007850D3" w:rsidP="00797188">
            <w:pPr>
              <w:pStyle w:val="TAH"/>
            </w:pPr>
            <w:r>
              <w:t>P</w:t>
            </w:r>
          </w:p>
        </w:tc>
        <w:tc>
          <w:tcPr>
            <w:tcW w:w="1264" w:type="dxa"/>
            <w:tcBorders>
              <w:bottom w:val="single" w:sz="6" w:space="0" w:color="auto"/>
            </w:tcBorders>
            <w:shd w:val="clear" w:color="auto" w:fill="C0C0C0"/>
            <w:hideMark/>
          </w:tcPr>
          <w:p w14:paraId="6453572A" w14:textId="77777777" w:rsidR="007850D3" w:rsidRDefault="007850D3" w:rsidP="00797188">
            <w:pPr>
              <w:pStyle w:val="TAH"/>
            </w:pPr>
            <w:r>
              <w:t>Cardinality</w:t>
            </w:r>
          </w:p>
        </w:tc>
        <w:tc>
          <w:tcPr>
            <w:tcW w:w="6380" w:type="dxa"/>
            <w:tcBorders>
              <w:bottom w:val="single" w:sz="6" w:space="0" w:color="auto"/>
            </w:tcBorders>
            <w:shd w:val="clear" w:color="auto" w:fill="C0C0C0"/>
            <w:vAlign w:val="center"/>
            <w:hideMark/>
          </w:tcPr>
          <w:p w14:paraId="6C43C21E" w14:textId="77777777" w:rsidR="007850D3" w:rsidRDefault="007850D3" w:rsidP="00797188">
            <w:pPr>
              <w:pStyle w:val="TAH"/>
            </w:pPr>
            <w:r>
              <w:t>Description</w:t>
            </w:r>
          </w:p>
        </w:tc>
      </w:tr>
      <w:tr w:rsidR="007850D3" w14:paraId="089F866F" w14:textId="77777777" w:rsidTr="00797188">
        <w:trPr>
          <w:jc w:val="center"/>
        </w:trPr>
        <w:tc>
          <w:tcPr>
            <w:tcW w:w="1611" w:type="dxa"/>
            <w:tcBorders>
              <w:top w:val="single" w:sz="6" w:space="0" w:color="auto"/>
            </w:tcBorders>
          </w:tcPr>
          <w:p w14:paraId="4CED00A0" w14:textId="77777777" w:rsidR="007850D3" w:rsidRDefault="007850D3" w:rsidP="00797188">
            <w:pPr>
              <w:pStyle w:val="TAL"/>
              <w:rPr>
                <w:lang w:eastAsia="zh-CN"/>
              </w:rPr>
            </w:pPr>
            <w:r>
              <w:rPr>
                <w:rFonts w:hint="eastAsia"/>
                <w:lang w:eastAsia="zh-CN"/>
              </w:rPr>
              <w:t>PfdSubscription</w:t>
            </w:r>
          </w:p>
        </w:tc>
        <w:tc>
          <w:tcPr>
            <w:tcW w:w="422" w:type="dxa"/>
            <w:tcBorders>
              <w:top w:val="single" w:sz="6" w:space="0" w:color="auto"/>
            </w:tcBorders>
          </w:tcPr>
          <w:p w14:paraId="3B3DD982" w14:textId="77777777" w:rsidR="007850D3" w:rsidRDefault="007850D3" w:rsidP="00797188">
            <w:pPr>
              <w:pStyle w:val="TAC"/>
            </w:pPr>
            <w:r>
              <w:t>M</w:t>
            </w:r>
          </w:p>
        </w:tc>
        <w:tc>
          <w:tcPr>
            <w:tcW w:w="1264" w:type="dxa"/>
            <w:tcBorders>
              <w:top w:val="single" w:sz="6" w:space="0" w:color="auto"/>
            </w:tcBorders>
          </w:tcPr>
          <w:p w14:paraId="4ECE32D5" w14:textId="77777777" w:rsidR="007850D3" w:rsidRDefault="007850D3" w:rsidP="00797188">
            <w:pPr>
              <w:pStyle w:val="TAL"/>
              <w:rPr>
                <w:lang w:eastAsia="zh-CN"/>
              </w:rPr>
            </w:pPr>
            <w:r>
              <w:rPr>
                <w:lang w:eastAsia="zh-CN"/>
              </w:rPr>
              <w:t>1</w:t>
            </w:r>
          </w:p>
        </w:tc>
        <w:tc>
          <w:tcPr>
            <w:tcW w:w="6380" w:type="dxa"/>
            <w:tcBorders>
              <w:top w:val="single" w:sz="6" w:space="0" w:color="auto"/>
            </w:tcBorders>
          </w:tcPr>
          <w:p w14:paraId="5780F0B7" w14:textId="77777777" w:rsidR="007850D3" w:rsidRDefault="007850D3" w:rsidP="00797188">
            <w:pPr>
              <w:pStyle w:val="TAL"/>
            </w:pPr>
            <w:r>
              <w:t>Update a PfdSubscription resource.</w:t>
            </w:r>
          </w:p>
        </w:tc>
      </w:tr>
    </w:tbl>
    <w:p w14:paraId="6AF4FDA7" w14:textId="77777777" w:rsidR="007850D3" w:rsidRDefault="007850D3" w:rsidP="007850D3"/>
    <w:p w14:paraId="53B3EBC0" w14:textId="77777777" w:rsidR="007850D3" w:rsidRDefault="007850D3" w:rsidP="007850D3">
      <w:pPr>
        <w:pStyle w:val="TH"/>
      </w:pPr>
      <w:r>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69"/>
      </w:tblGrid>
      <w:tr w:rsidR="007850D3" w14:paraId="44DA84EE" w14:textId="77777777" w:rsidTr="00797188">
        <w:trPr>
          <w:jc w:val="center"/>
        </w:trPr>
        <w:tc>
          <w:tcPr>
            <w:tcW w:w="824" w:type="pct"/>
            <w:shd w:val="clear" w:color="auto" w:fill="C0C0C0"/>
            <w:hideMark/>
          </w:tcPr>
          <w:p w14:paraId="3867F6CC" w14:textId="77777777" w:rsidR="007850D3" w:rsidRDefault="007850D3" w:rsidP="00797188">
            <w:pPr>
              <w:pStyle w:val="TAH"/>
            </w:pPr>
            <w:r>
              <w:t>Data type</w:t>
            </w:r>
          </w:p>
        </w:tc>
        <w:tc>
          <w:tcPr>
            <w:tcW w:w="225" w:type="pct"/>
            <w:shd w:val="clear" w:color="auto" w:fill="C0C0C0"/>
            <w:hideMark/>
          </w:tcPr>
          <w:p w14:paraId="0773C5FB" w14:textId="77777777" w:rsidR="007850D3" w:rsidRDefault="007850D3" w:rsidP="00797188">
            <w:pPr>
              <w:pStyle w:val="TAH"/>
            </w:pPr>
            <w:r>
              <w:t>P</w:t>
            </w:r>
          </w:p>
        </w:tc>
        <w:tc>
          <w:tcPr>
            <w:tcW w:w="649" w:type="pct"/>
            <w:shd w:val="clear" w:color="auto" w:fill="C0C0C0"/>
            <w:hideMark/>
          </w:tcPr>
          <w:p w14:paraId="7F7EE7CD" w14:textId="77777777" w:rsidR="007850D3" w:rsidRDefault="007850D3" w:rsidP="00797188">
            <w:pPr>
              <w:pStyle w:val="TAH"/>
            </w:pPr>
            <w:r>
              <w:t>Cardinality</w:t>
            </w:r>
          </w:p>
        </w:tc>
        <w:tc>
          <w:tcPr>
            <w:tcW w:w="583" w:type="pct"/>
            <w:shd w:val="clear" w:color="auto" w:fill="C0C0C0"/>
            <w:hideMark/>
          </w:tcPr>
          <w:p w14:paraId="428F9776" w14:textId="77777777" w:rsidR="007850D3" w:rsidRDefault="007850D3" w:rsidP="00797188">
            <w:pPr>
              <w:pStyle w:val="TAH"/>
            </w:pPr>
            <w:r>
              <w:t>Response</w:t>
            </w:r>
          </w:p>
          <w:p w14:paraId="19B26A9A" w14:textId="77777777" w:rsidR="007850D3" w:rsidRDefault="007850D3" w:rsidP="00797188">
            <w:pPr>
              <w:pStyle w:val="TAH"/>
            </w:pPr>
            <w:r>
              <w:t>codes</w:t>
            </w:r>
          </w:p>
        </w:tc>
        <w:tc>
          <w:tcPr>
            <w:tcW w:w="2718" w:type="pct"/>
            <w:shd w:val="clear" w:color="auto" w:fill="C0C0C0"/>
            <w:hideMark/>
          </w:tcPr>
          <w:p w14:paraId="6CB05C86" w14:textId="77777777" w:rsidR="007850D3" w:rsidRDefault="007850D3" w:rsidP="00797188">
            <w:pPr>
              <w:pStyle w:val="TAH"/>
            </w:pPr>
            <w:r>
              <w:t>Description</w:t>
            </w:r>
          </w:p>
        </w:tc>
      </w:tr>
      <w:tr w:rsidR="007850D3" w14:paraId="3A120990" w14:textId="77777777" w:rsidTr="00797188">
        <w:trPr>
          <w:jc w:val="center"/>
        </w:trPr>
        <w:tc>
          <w:tcPr>
            <w:tcW w:w="824" w:type="pct"/>
            <w:hideMark/>
          </w:tcPr>
          <w:p w14:paraId="0E2A68DE" w14:textId="77777777" w:rsidR="007850D3" w:rsidRDefault="007850D3" w:rsidP="00797188">
            <w:pPr>
              <w:pStyle w:val="TAL"/>
              <w:rPr>
                <w:lang w:eastAsia="zh-CN"/>
              </w:rPr>
            </w:pPr>
            <w:r>
              <w:rPr>
                <w:rFonts w:hint="eastAsia"/>
                <w:lang w:eastAsia="zh-CN"/>
              </w:rPr>
              <w:t>PfdSubscription</w:t>
            </w:r>
          </w:p>
        </w:tc>
        <w:tc>
          <w:tcPr>
            <w:tcW w:w="225" w:type="pct"/>
          </w:tcPr>
          <w:p w14:paraId="0C05CE4A" w14:textId="77777777" w:rsidR="007850D3" w:rsidRDefault="007850D3" w:rsidP="00797188">
            <w:pPr>
              <w:pStyle w:val="TAC"/>
            </w:pPr>
            <w:r>
              <w:t>M</w:t>
            </w:r>
          </w:p>
        </w:tc>
        <w:tc>
          <w:tcPr>
            <w:tcW w:w="649" w:type="pct"/>
          </w:tcPr>
          <w:p w14:paraId="55C7A4DA" w14:textId="77777777" w:rsidR="007850D3" w:rsidRDefault="007850D3" w:rsidP="00797188">
            <w:pPr>
              <w:pStyle w:val="TAL"/>
              <w:rPr>
                <w:lang w:eastAsia="zh-CN"/>
              </w:rPr>
            </w:pPr>
            <w:r>
              <w:rPr>
                <w:lang w:eastAsia="zh-CN"/>
              </w:rPr>
              <w:t>1</w:t>
            </w:r>
          </w:p>
        </w:tc>
        <w:tc>
          <w:tcPr>
            <w:tcW w:w="583" w:type="pct"/>
          </w:tcPr>
          <w:p w14:paraId="670C3355" w14:textId="77777777" w:rsidR="007850D3" w:rsidRDefault="007850D3" w:rsidP="00797188">
            <w:pPr>
              <w:pStyle w:val="TAL"/>
              <w:rPr>
                <w:lang w:eastAsia="zh-CN"/>
              </w:rPr>
            </w:pPr>
            <w:r>
              <w:rPr>
                <w:rFonts w:hint="eastAsia"/>
                <w:lang w:eastAsia="zh-CN"/>
              </w:rPr>
              <w:t>20</w:t>
            </w:r>
            <w:r>
              <w:rPr>
                <w:lang w:eastAsia="zh-CN"/>
              </w:rPr>
              <w:t>0 OK</w:t>
            </w:r>
          </w:p>
        </w:tc>
        <w:tc>
          <w:tcPr>
            <w:tcW w:w="2718" w:type="pct"/>
          </w:tcPr>
          <w:p w14:paraId="5A1A328C" w14:textId="77777777" w:rsidR="007850D3" w:rsidRDefault="007850D3" w:rsidP="00797188">
            <w:pPr>
              <w:pStyle w:val="TAL"/>
            </w:pPr>
            <w:r>
              <w:t>The update of a PfdSubscription resource is confirmed and a representation of that resource is returned.</w:t>
            </w:r>
          </w:p>
        </w:tc>
      </w:tr>
      <w:tr w:rsidR="007850D3" w14:paraId="5DDE1B37" w14:textId="77777777" w:rsidTr="00797188">
        <w:trPr>
          <w:jc w:val="center"/>
        </w:trPr>
        <w:tc>
          <w:tcPr>
            <w:tcW w:w="824" w:type="pct"/>
          </w:tcPr>
          <w:p w14:paraId="6105B7F2" w14:textId="77777777" w:rsidR="007850D3" w:rsidRDefault="007850D3" w:rsidP="00797188">
            <w:pPr>
              <w:pStyle w:val="TAL"/>
              <w:rPr>
                <w:lang w:eastAsia="zh-CN"/>
              </w:rPr>
            </w:pPr>
            <w:r>
              <w:t>RedirectResponse</w:t>
            </w:r>
          </w:p>
        </w:tc>
        <w:tc>
          <w:tcPr>
            <w:tcW w:w="225" w:type="pct"/>
          </w:tcPr>
          <w:p w14:paraId="336EA890" w14:textId="77777777" w:rsidR="007850D3" w:rsidRDefault="007850D3" w:rsidP="00797188">
            <w:pPr>
              <w:pStyle w:val="TAC"/>
            </w:pPr>
            <w:r>
              <w:t>O</w:t>
            </w:r>
          </w:p>
        </w:tc>
        <w:tc>
          <w:tcPr>
            <w:tcW w:w="649" w:type="pct"/>
          </w:tcPr>
          <w:p w14:paraId="37457A80" w14:textId="77777777" w:rsidR="007850D3" w:rsidRDefault="007850D3" w:rsidP="00797188">
            <w:pPr>
              <w:pStyle w:val="TAL"/>
              <w:rPr>
                <w:lang w:eastAsia="zh-CN"/>
              </w:rPr>
            </w:pPr>
            <w:r>
              <w:t>0..1</w:t>
            </w:r>
          </w:p>
        </w:tc>
        <w:tc>
          <w:tcPr>
            <w:tcW w:w="583" w:type="pct"/>
          </w:tcPr>
          <w:p w14:paraId="7F794056" w14:textId="77777777" w:rsidR="007850D3" w:rsidRDefault="007850D3" w:rsidP="00797188">
            <w:pPr>
              <w:pStyle w:val="TAL"/>
              <w:rPr>
                <w:lang w:eastAsia="zh-CN"/>
              </w:rPr>
            </w:pPr>
            <w:r>
              <w:t>307 Temporary Redirect</w:t>
            </w:r>
          </w:p>
        </w:tc>
        <w:tc>
          <w:tcPr>
            <w:tcW w:w="2718" w:type="pct"/>
          </w:tcPr>
          <w:p w14:paraId="69A61A27" w14:textId="77777777" w:rsidR="007850D3" w:rsidRDefault="007850D3" w:rsidP="00797188">
            <w:pPr>
              <w:pStyle w:val="TAL"/>
            </w:pPr>
            <w:r>
              <w:t>Temporary redirection, during Individual</w:t>
            </w:r>
            <w:r>
              <w:rPr>
                <w:noProof/>
                <w:lang w:eastAsia="zh-CN"/>
              </w:rPr>
              <w:t xml:space="preserve"> PFD subscription modification</w:t>
            </w:r>
            <w:r>
              <w:t>.</w:t>
            </w:r>
          </w:p>
          <w:p w14:paraId="24462E33" w14:textId="77777777" w:rsidR="007850D3" w:rsidRDefault="007850D3" w:rsidP="00797188">
            <w:pPr>
              <w:pStyle w:val="TAL"/>
            </w:pPr>
            <w:r>
              <w:t>Applicable if the feature "</w:t>
            </w:r>
            <w:r>
              <w:rPr>
                <w:rFonts w:cs="Arial"/>
                <w:szCs w:val="18"/>
              </w:rPr>
              <w:t>ES3XX</w:t>
            </w:r>
            <w:r>
              <w:t>" is supported.</w:t>
            </w:r>
          </w:p>
          <w:p w14:paraId="336720D0" w14:textId="77777777" w:rsidR="007850D3" w:rsidRDefault="007850D3" w:rsidP="00797188">
            <w:pPr>
              <w:pStyle w:val="TAL"/>
            </w:pPr>
          </w:p>
          <w:p w14:paraId="16628D94" w14:textId="77777777" w:rsidR="007850D3" w:rsidRDefault="007850D3" w:rsidP="00797188">
            <w:pPr>
              <w:pStyle w:val="TAL"/>
            </w:pPr>
            <w:r>
              <w:t>(NOTE 2)</w:t>
            </w:r>
          </w:p>
        </w:tc>
      </w:tr>
      <w:tr w:rsidR="007850D3" w14:paraId="52795721" w14:textId="77777777" w:rsidTr="00797188">
        <w:trPr>
          <w:jc w:val="center"/>
        </w:trPr>
        <w:tc>
          <w:tcPr>
            <w:tcW w:w="824" w:type="pct"/>
          </w:tcPr>
          <w:p w14:paraId="2CC6EC84" w14:textId="77777777" w:rsidR="007850D3" w:rsidRDefault="007850D3" w:rsidP="00797188">
            <w:pPr>
              <w:pStyle w:val="TAL"/>
              <w:rPr>
                <w:lang w:eastAsia="zh-CN"/>
              </w:rPr>
            </w:pPr>
            <w:r>
              <w:t>RedirectResponse</w:t>
            </w:r>
          </w:p>
        </w:tc>
        <w:tc>
          <w:tcPr>
            <w:tcW w:w="225" w:type="pct"/>
          </w:tcPr>
          <w:p w14:paraId="666C4E21" w14:textId="77777777" w:rsidR="007850D3" w:rsidRDefault="007850D3" w:rsidP="00797188">
            <w:pPr>
              <w:pStyle w:val="TAC"/>
            </w:pPr>
            <w:r>
              <w:t>O</w:t>
            </w:r>
          </w:p>
        </w:tc>
        <w:tc>
          <w:tcPr>
            <w:tcW w:w="649" w:type="pct"/>
          </w:tcPr>
          <w:p w14:paraId="63FE4172" w14:textId="77777777" w:rsidR="007850D3" w:rsidRDefault="007850D3" w:rsidP="00797188">
            <w:pPr>
              <w:pStyle w:val="TAL"/>
              <w:rPr>
                <w:lang w:eastAsia="zh-CN"/>
              </w:rPr>
            </w:pPr>
            <w:r>
              <w:t>0..1</w:t>
            </w:r>
          </w:p>
        </w:tc>
        <w:tc>
          <w:tcPr>
            <w:tcW w:w="583" w:type="pct"/>
          </w:tcPr>
          <w:p w14:paraId="2C219D1D" w14:textId="77777777" w:rsidR="007850D3" w:rsidRDefault="007850D3" w:rsidP="00797188">
            <w:pPr>
              <w:pStyle w:val="TAL"/>
              <w:rPr>
                <w:lang w:eastAsia="zh-CN"/>
              </w:rPr>
            </w:pPr>
            <w:r>
              <w:t>308 Permanent Redirect</w:t>
            </w:r>
          </w:p>
        </w:tc>
        <w:tc>
          <w:tcPr>
            <w:tcW w:w="2718" w:type="pct"/>
          </w:tcPr>
          <w:p w14:paraId="20952E30" w14:textId="77777777" w:rsidR="007850D3" w:rsidRDefault="007850D3" w:rsidP="00797188">
            <w:pPr>
              <w:pStyle w:val="TAL"/>
            </w:pPr>
            <w:r>
              <w:t xml:space="preserve">Permanent redirection, during Individual </w:t>
            </w:r>
            <w:r>
              <w:rPr>
                <w:noProof/>
                <w:lang w:eastAsia="zh-CN"/>
              </w:rPr>
              <w:t>PFD subscription modification</w:t>
            </w:r>
            <w:r>
              <w:t>.</w:t>
            </w:r>
          </w:p>
          <w:p w14:paraId="1619BA50" w14:textId="77777777" w:rsidR="007850D3" w:rsidRDefault="007850D3" w:rsidP="00797188">
            <w:pPr>
              <w:pStyle w:val="TAL"/>
            </w:pPr>
            <w:r>
              <w:t>Applicable if the feature "</w:t>
            </w:r>
            <w:r>
              <w:rPr>
                <w:rFonts w:cs="Arial"/>
                <w:szCs w:val="18"/>
              </w:rPr>
              <w:t>ES3XX</w:t>
            </w:r>
            <w:r>
              <w:t>" is supported.</w:t>
            </w:r>
          </w:p>
          <w:p w14:paraId="740D3E7D" w14:textId="77777777" w:rsidR="007850D3" w:rsidRDefault="007850D3" w:rsidP="00797188">
            <w:pPr>
              <w:pStyle w:val="TAL"/>
            </w:pPr>
          </w:p>
          <w:p w14:paraId="3B2340CA" w14:textId="77777777" w:rsidR="007850D3" w:rsidRDefault="007850D3" w:rsidP="00797188">
            <w:pPr>
              <w:pStyle w:val="TAL"/>
            </w:pPr>
            <w:r>
              <w:t>(NOTE 2)</w:t>
            </w:r>
          </w:p>
        </w:tc>
      </w:tr>
      <w:tr w:rsidR="007850D3" w14:paraId="08B9C9D1" w14:textId="77777777" w:rsidTr="00797188">
        <w:trPr>
          <w:jc w:val="center"/>
        </w:trPr>
        <w:tc>
          <w:tcPr>
            <w:tcW w:w="5000" w:type="pct"/>
            <w:gridSpan w:val="5"/>
          </w:tcPr>
          <w:p w14:paraId="14106D59" w14:textId="77777777" w:rsidR="007850D3" w:rsidRDefault="007850D3" w:rsidP="00797188">
            <w:pPr>
              <w:pStyle w:val="TAN"/>
            </w:pPr>
            <w:r>
              <w:t>NOTE</w:t>
            </w:r>
            <w:r w:rsidRPr="00A0180C">
              <w:t> </w:t>
            </w:r>
            <w:r>
              <w:t>1:</w:t>
            </w:r>
            <w:r>
              <w:tab/>
              <w:t>In addition, t</w:t>
            </w:r>
            <w:r>
              <w:rPr>
                <w:noProof/>
              </w:rPr>
              <w:t xml:space="preserve">he </w:t>
            </w:r>
            <w:r>
              <w:t>HTTP status codes which are specified as mandatory in table 5.2.7.1-1 of 3GPP TS 29.500 [5] for the PUT method shall also apply.</w:t>
            </w:r>
          </w:p>
          <w:p w14:paraId="553FB96F" w14:textId="7F1A0AA1" w:rsidR="007850D3" w:rsidRDefault="007850D3" w:rsidP="007850D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del w:id="53" w:author="Huawei" w:date="2024-05-09T18:23:00Z">
              <w:r w:rsidRPr="00A0180C" w:rsidDel="007850D3">
                <w:delText>4</w:delText>
              </w:r>
            </w:del>
            <w:ins w:id="54" w:author="Huawei" w:date="2024-05-09T18:23:00Z">
              <w:r>
                <w:t>5</w:t>
              </w:r>
            </w:ins>
            <w:r w:rsidRPr="00A0180C">
              <w:t>]</w:t>
            </w:r>
            <w:r>
              <w:t>)</w:t>
            </w:r>
            <w:r w:rsidRPr="00A0180C">
              <w:t>.</w:t>
            </w:r>
          </w:p>
        </w:tc>
      </w:tr>
    </w:tbl>
    <w:p w14:paraId="5A801F61" w14:textId="77777777" w:rsidR="007850D3" w:rsidRDefault="007850D3" w:rsidP="007850D3">
      <w:pPr>
        <w:rPr>
          <w:lang w:val="en-US"/>
        </w:rPr>
      </w:pPr>
    </w:p>
    <w:p w14:paraId="0040BEE2" w14:textId="77777777" w:rsidR="007850D3" w:rsidRDefault="007850D3" w:rsidP="007850D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0D3" w14:paraId="0E8DDA00" w14:textId="77777777" w:rsidTr="00797188">
        <w:trPr>
          <w:jc w:val="center"/>
        </w:trPr>
        <w:tc>
          <w:tcPr>
            <w:tcW w:w="825" w:type="pct"/>
            <w:tcBorders>
              <w:bottom w:val="single" w:sz="6" w:space="0" w:color="auto"/>
            </w:tcBorders>
            <w:shd w:val="clear" w:color="auto" w:fill="C0C0C0"/>
          </w:tcPr>
          <w:p w14:paraId="4EE79421" w14:textId="77777777" w:rsidR="007850D3" w:rsidRDefault="007850D3" w:rsidP="00797188">
            <w:pPr>
              <w:pStyle w:val="TAH"/>
            </w:pPr>
            <w:r>
              <w:t>Name</w:t>
            </w:r>
          </w:p>
        </w:tc>
        <w:tc>
          <w:tcPr>
            <w:tcW w:w="732" w:type="pct"/>
            <w:tcBorders>
              <w:bottom w:val="single" w:sz="6" w:space="0" w:color="auto"/>
            </w:tcBorders>
            <w:shd w:val="clear" w:color="auto" w:fill="C0C0C0"/>
          </w:tcPr>
          <w:p w14:paraId="252AA064" w14:textId="77777777" w:rsidR="007850D3" w:rsidRDefault="007850D3" w:rsidP="00797188">
            <w:pPr>
              <w:pStyle w:val="TAH"/>
            </w:pPr>
            <w:r>
              <w:t>Data type</w:t>
            </w:r>
          </w:p>
        </w:tc>
        <w:tc>
          <w:tcPr>
            <w:tcW w:w="217" w:type="pct"/>
            <w:tcBorders>
              <w:bottom w:val="single" w:sz="6" w:space="0" w:color="auto"/>
            </w:tcBorders>
            <w:shd w:val="clear" w:color="auto" w:fill="C0C0C0"/>
          </w:tcPr>
          <w:p w14:paraId="6F57DB7D" w14:textId="77777777" w:rsidR="007850D3" w:rsidRDefault="007850D3" w:rsidP="00797188">
            <w:pPr>
              <w:pStyle w:val="TAH"/>
            </w:pPr>
            <w:r>
              <w:t>P</w:t>
            </w:r>
          </w:p>
        </w:tc>
        <w:tc>
          <w:tcPr>
            <w:tcW w:w="581" w:type="pct"/>
            <w:tcBorders>
              <w:bottom w:val="single" w:sz="6" w:space="0" w:color="auto"/>
            </w:tcBorders>
            <w:shd w:val="clear" w:color="auto" w:fill="C0C0C0"/>
          </w:tcPr>
          <w:p w14:paraId="188C4F56"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tcPr>
          <w:p w14:paraId="59CC52B5" w14:textId="77777777" w:rsidR="007850D3" w:rsidRDefault="007850D3" w:rsidP="00797188">
            <w:pPr>
              <w:pStyle w:val="TAH"/>
            </w:pPr>
            <w:r>
              <w:t>Description</w:t>
            </w:r>
          </w:p>
        </w:tc>
      </w:tr>
      <w:tr w:rsidR="007850D3" w14:paraId="0E936C92" w14:textId="77777777" w:rsidTr="00797188">
        <w:trPr>
          <w:jc w:val="center"/>
        </w:trPr>
        <w:tc>
          <w:tcPr>
            <w:tcW w:w="825" w:type="pct"/>
            <w:tcBorders>
              <w:top w:val="single" w:sz="6" w:space="0" w:color="auto"/>
            </w:tcBorders>
            <w:shd w:val="clear" w:color="auto" w:fill="auto"/>
          </w:tcPr>
          <w:p w14:paraId="72F0E938" w14:textId="77777777" w:rsidR="007850D3" w:rsidRDefault="007850D3" w:rsidP="00797188">
            <w:pPr>
              <w:pStyle w:val="TAL"/>
            </w:pPr>
            <w:r>
              <w:t>Location</w:t>
            </w:r>
          </w:p>
        </w:tc>
        <w:tc>
          <w:tcPr>
            <w:tcW w:w="732" w:type="pct"/>
            <w:tcBorders>
              <w:top w:val="single" w:sz="6" w:space="0" w:color="auto"/>
            </w:tcBorders>
          </w:tcPr>
          <w:p w14:paraId="1F300487" w14:textId="77777777" w:rsidR="007850D3" w:rsidRDefault="007850D3" w:rsidP="00797188">
            <w:pPr>
              <w:pStyle w:val="TAL"/>
            </w:pPr>
            <w:r>
              <w:t>string</w:t>
            </w:r>
          </w:p>
        </w:tc>
        <w:tc>
          <w:tcPr>
            <w:tcW w:w="217" w:type="pct"/>
            <w:tcBorders>
              <w:top w:val="single" w:sz="6" w:space="0" w:color="auto"/>
            </w:tcBorders>
          </w:tcPr>
          <w:p w14:paraId="102A7A33" w14:textId="77777777" w:rsidR="007850D3" w:rsidRDefault="007850D3" w:rsidP="00797188">
            <w:pPr>
              <w:pStyle w:val="TAC"/>
            </w:pPr>
            <w:r>
              <w:t>M</w:t>
            </w:r>
          </w:p>
        </w:tc>
        <w:tc>
          <w:tcPr>
            <w:tcW w:w="581" w:type="pct"/>
            <w:tcBorders>
              <w:top w:val="single" w:sz="6" w:space="0" w:color="auto"/>
            </w:tcBorders>
          </w:tcPr>
          <w:p w14:paraId="489EB11F" w14:textId="77777777" w:rsidR="007850D3" w:rsidRDefault="007850D3" w:rsidP="00797188">
            <w:pPr>
              <w:pStyle w:val="TAL"/>
            </w:pPr>
            <w:r>
              <w:t>1</w:t>
            </w:r>
          </w:p>
        </w:tc>
        <w:tc>
          <w:tcPr>
            <w:tcW w:w="2645" w:type="pct"/>
            <w:tcBorders>
              <w:top w:val="single" w:sz="6" w:space="0" w:color="auto"/>
            </w:tcBorders>
            <w:shd w:val="clear" w:color="auto" w:fill="auto"/>
            <w:vAlign w:val="center"/>
          </w:tcPr>
          <w:p w14:paraId="0AFDCDC1" w14:textId="77777777" w:rsidR="007850D3" w:rsidRDefault="007850D3" w:rsidP="00797188">
            <w:pPr>
              <w:pStyle w:val="TAL"/>
            </w:pPr>
            <w:r>
              <w:t>Contains a alternative URI of the resource located in an alternative PFDF (service) instance</w:t>
            </w:r>
            <w:r>
              <w:rPr>
                <w:lang w:eastAsia="fr-FR"/>
              </w:rPr>
              <w:t xml:space="preserve"> towards which the request is redirected</w:t>
            </w:r>
            <w:r>
              <w:t>.</w:t>
            </w:r>
          </w:p>
          <w:p w14:paraId="45CB1046" w14:textId="77777777" w:rsidR="007850D3" w:rsidRDefault="007850D3" w:rsidP="00797188">
            <w:pPr>
              <w:pStyle w:val="TAL"/>
            </w:pPr>
          </w:p>
          <w:p w14:paraId="1A3C18E3" w14:textId="3217147A" w:rsidR="007850D3" w:rsidRDefault="007850D3" w:rsidP="007850D3">
            <w:pPr>
              <w:pStyle w:val="TAL"/>
            </w:pPr>
            <w:r w:rsidRPr="00DA0081">
              <w:rPr>
                <w:lang w:eastAsia="fr-FR"/>
              </w:rPr>
              <w:t>For the case where the request is redirected to the same target via a different SCP, refer to clause 6.10.9.1 of 3GPP TS 29.500 [</w:t>
            </w:r>
            <w:del w:id="55" w:author="Huawei" w:date="2024-05-09T18:24:00Z">
              <w:r w:rsidRPr="00DA0081" w:rsidDel="007850D3">
                <w:rPr>
                  <w:lang w:eastAsia="fr-FR"/>
                </w:rPr>
                <w:delText>4</w:delText>
              </w:r>
            </w:del>
            <w:ins w:id="56" w:author="Huawei" w:date="2024-05-09T18:24:00Z">
              <w:r>
                <w:rPr>
                  <w:lang w:eastAsia="fr-FR"/>
                </w:rPr>
                <w:t>5</w:t>
              </w:r>
            </w:ins>
            <w:r w:rsidRPr="00DA0081">
              <w:rPr>
                <w:lang w:eastAsia="fr-FR"/>
              </w:rPr>
              <w:t>].</w:t>
            </w:r>
          </w:p>
        </w:tc>
      </w:tr>
      <w:tr w:rsidR="007850D3" w14:paraId="630269B8" w14:textId="77777777" w:rsidTr="00797188">
        <w:trPr>
          <w:jc w:val="center"/>
        </w:trPr>
        <w:tc>
          <w:tcPr>
            <w:tcW w:w="825" w:type="pct"/>
            <w:shd w:val="clear" w:color="auto" w:fill="auto"/>
          </w:tcPr>
          <w:p w14:paraId="48B8E80B" w14:textId="77777777" w:rsidR="007850D3" w:rsidRDefault="007850D3" w:rsidP="00797188">
            <w:pPr>
              <w:pStyle w:val="TAL"/>
            </w:pPr>
            <w:r>
              <w:rPr>
                <w:lang w:eastAsia="zh-CN"/>
              </w:rPr>
              <w:t>3gpp-Sbi-Target-Nf-Id</w:t>
            </w:r>
          </w:p>
        </w:tc>
        <w:tc>
          <w:tcPr>
            <w:tcW w:w="732" w:type="pct"/>
          </w:tcPr>
          <w:p w14:paraId="78AAC103" w14:textId="77777777" w:rsidR="007850D3" w:rsidRDefault="007850D3" w:rsidP="00797188">
            <w:pPr>
              <w:pStyle w:val="TAL"/>
            </w:pPr>
            <w:r>
              <w:rPr>
                <w:lang w:eastAsia="fr-FR"/>
              </w:rPr>
              <w:t>string</w:t>
            </w:r>
          </w:p>
        </w:tc>
        <w:tc>
          <w:tcPr>
            <w:tcW w:w="217" w:type="pct"/>
          </w:tcPr>
          <w:p w14:paraId="49BB9A2F" w14:textId="77777777" w:rsidR="007850D3" w:rsidRDefault="007850D3" w:rsidP="00797188">
            <w:pPr>
              <w:pStyle w:val="TAC"/>
            </w:pPr>
            <w:r>
              <w:rPr>
                <w:lang w:eastAsia="fr-FR"/>
              </w:rPr>
              <w:t>O</w:t>
            </w:r>
          </w:p>
        </w:tc>
        <w:tc>
          <w:tcPr>
            <w:tcW w:w="581" w:type="pct"/>
          </w:tcPr>
          <w:p w14:paraId="3D16CDEC" w14:textId="77777777" w:rsidR="007850D3" w:rsidRDefault="007850D3" w:rsidP="00797188">
            <w:pPr>
              <w:pStyle w:val="TAL"/>
            </w:pPr>
            <w:r>
              <w:rPr>
                <w:lang w:eastAsia="fr-FR"/>
              </w:rPr>
              <w:t>0..1</w:t>
            </w:r>
          </w:p>
        </w:tc>
        <w:tc>
          <w:tcPr>
            <w:tcW w:w="2645" w:type="pct"/>
            <w:shd w:val="clear" w:color="auto" w:fill="auto"/>
            <w:vAlign w:val="center"/>
          </w:tcPr>
          <w:p w14:paraId="2EE6B033" w14:textId="77777777" w:rsidR="007850D3" w:rsidRDefault="007850D3" w:rsidP="00797188">
            <w:pPr>
              <w:pStyle w:val="TAL"/>
            </w:pPr>
            <w:r>
              <w:rPr>
                <w:lang w:eastAsia="fr-FR"/>
              </w:rPr>
              <w:t xml:space="preserve">Identifier of the target </w:t>
            </w:r>
            <w:r>
              <w:t>PFDF</w:t>
            </w:r>
            <w:r>
              <w:rPr>
                <w:lang w:eastAsia="fr-FR"/>
              </w:rPr>
              <w:t xml:space="preserve"> (service) instance towards which the request is redirected</w:t>
            </w:r>
          </w:p>
        </w:tc>
      </w:tr>
    </w:tbl>
    <w:p w14:paraId="6E9EA5D6" w14:textId="77777777" w:rsidR="007850D3" w:rsidRDefault="007850D3" w:rsidP="007850D3"/>
    <w:p w14:paraId="574CF575" w14:textId="77777777" w:rsidR="007850D3" w:rsidRDefault="007850D3" w:rsidP="007850D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0D3" w14:paraId="624618FB" w14:textId="77777777" w:rsidTr="00797188">
        <w:trPr>
          <w:jc w:val="center"/>
        </w:trPr>
        <w:tc>
          <w:tcPr>
            <w:tcW w:w="825" w:type="pct"/>
            <w:tcBorders>
              <w:bottom w:val="single" w:sz="6" w:space="0" w:color="auto"/>
            </w:tcBorders>
            <w:shd w:val="clear" w:color="auto" w:fill="C0C0C0"/>
          </w:tcPr>
          <w:p w14:paraId="3E7166F1" w14:textId="77777777" w:rsidR="007850D3" w:rsidRDefault="007850D3" w:rsidP="00797188">
            <w:pPr>
              <w:pStyle w:val="TAH"/>
            </w:pPr>
            <w:r>
              <w:t>Name</w:t>
            </w:r>
          </w:p>
        </w:tc>
        <w:tc>
          <w:tcPr>
            <w:tcW w:w="732" w:type="pct"/>
            <w:tcBorders>
              <w:bottom w:val="single" w:sz="6" w:space="0" w:color="auto"/>
            </w:tcBorders>
            <w:shd w:val="clear" w:color="auto" w:fill="C0C0C0"/>
          </w:tcPr>
          <w:p w14:paraId="1F86F26F" w14:textId="77777777" w:rsidR="007850D3" w:rsidRDefault="007850D3" w:rsidP="00797188">
            <w:pPr>
              <w:pStyle w:val="TAH"/>
            </w:pPr>
            <w:r>
              <w:t>Data type</w:t>
            </w:r>
          </w:p>
        </w:tc>
        <w:tc>
          <w:tcPr>
            <w:tcW w:w="217" w:type="pct"/>
            <w:tcBorders>
              <w:bottom w:val="single" w:sz="6" w:space="0" w:color="auto"/>
            </w:tcBorders>
            <w:shd w:val="clear" w:color="auto" w:fill="C0C0C0"/>
          </w:tcPr>
          <w:p w14:paraId="170F5FB9" w14:textId="77777777" w:rsidR="007850D3" w:rsidRDefault="007850D3" w:rsidP="00797188">
            <w:pPr>
              <w:pStyle w:val="TAH"/>
            </w:pPr>
            <w:r>
              <w:t>P</w:t>
            </w:r>
          </w:p>
        </w:tc>
        <w:tc>
          <w:tcPr>
            <w:tcW w:w="581" w:type="pct"/>
            <w:tcBorders>
              <w:bottom w:val="single" w:sz="6" w:space="0" w:color="auto"/>
            </w:tcBorders>
            <w:shd w:val="clear" w:color="auto" w:fill="C0C0C0"/>
          </w:tcPr>
          <w:p w14:paraId="43D7F60D"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tcPr>
          <w:p w14:paraId="4F073341" w14:textId="77777777" w:rsidR="007850D3" w:rsidRDefault="007850D3" w:rsidP="00797188">
            <w:pPr>
              <w:pStyle w:val="TAH"/>
            </w:pPr>
            <w:r>
              <w:t>Description</w:t>
            </w:r>
          </w:p>
        </w:tc>
      </w:tr>
      <w:tr w:rsidR="007850D3" w14:paraId="15AC4424" w14:textId="77777777" w:rsidTr="00797188">
        <w:trPr>
          <w:jc w:val="center"/>
        </w:trPr>
        <w:tc>
          <w:tcPr>
            <w:tcW w:w="825" w:type="pct"/>
            <w:tcBorders>
              <w:top w:val="single" w:sz="6" w:space="0" w:color="auto"/>
            </w:tcBorders>
            <w:shd w:val="clear" w:color="auto" w:fill="auto"/>
          </w:tcPr>
          <w:p w14:paraId="36394341" w14:textId="77777777" w:rsidR="007850D3" w:rsidRDefault="007850D3" w:rsidP="00797188">
            <w:pPr>
              <w:pStyle w:val="TAL"/>
            </w:pPr>
            <w:r>
              <w:t>Location</w:t>
            </w:r>
          </w:p>
        </w:tc>
        <w:tc>
          <w:tcPr>
            <w:tcW w:w="732" w:type="pct"/>
            <w:tcBorders>
              <w:top w:val="single" w:sz="6" w:space="0" w:color="auto"/>
            </w:tcBorders>
          </w:tcPr>
          <w:p w14:paraId="4DD5E7EF" w14:textId="77777777" w:rsidR="007850D3" w:rsidRDefault="007850D3" w:rsidP="00797188">
            <w:pPr>
              <w:pStyle w:val="TAL"/>
            </w:pPr>
            <w:r>
              <w:t>string</w:t>
            </w:r>
          </w:p>
        </w:tc>
        <w:tc>
          <w:tcPr>
            <w:tcW w:w="217" w:type="pct"/>
            <w:tcBorders>
              <w:top w:val="single" w:sz="6" w:space="0" w:color="auto"/>
            </w:tcBorders>
          </w:tcPr>
          <w:p w14:paraId="222F9511" w14:textId="77777777" w:rsidR="007850D3" w:rsidRDefault="007850D3" w:rsidP="00797188">
            <w:pPr>
              <w:pStyle w:val="TAC"/>
            </w:pPr>
            <w:r>
              <w:t>M</w:t>
            </w:r>
          </w:p>
        </w:tc>
        <w:tc>
          <w:tcPr>
            <w:tcW w:w="581" w:type="pct"/>
            <w:tcBorders>
              <w:top w:val="single" w:sz="6" w:space="0" w:color="auto"/>
            </w:tcBorders>
          </w:tcPr>
          <w:p w14:paraId="16766D78" w14:textId="77777777" w:rsidR="007850D3" w:rsidRDefault="007850D3" w:rsidP="00797188">
            <w:pPr>
              <w:pStyle w:val="TAL"/>
            </w:pPr>
            <w:r>
              <w:t>1</w:t>
            </w:r>
          </w:p>
        </w:tc>
        <w:tc>
          <w:tcPr>
            <w:tcW w:w="2645" w:type="pct"/>
            <w:tcBorders>
              <w:top w:val="single" w:sz="6" w:space="0" w:color="auto"/>
            </w:tcBorders>
            <w:shd w:val="clear" w:color="auto" w:fill="auto"/>
            <w:vAlign w:val="center"/>
          </w:tcPr>
          <w:p w14:paraId="58524239" w14:textId="77777777" w:rsidR="007850D3" w:rsidRDefault="007850D3" w:rsidP="00797188">
            <w:pPr>
              <w:pStyle w:val="TAL"/>
            </w:pPr>
            <w:r>
              <w:t>Contains an alternative URI of the resource located in an alternative PFDF (service) instance</w:t>
            </w:r>
            <w:r>
              <w:rPr>
                <w:lang w:eastAsia="fr-FR"/>
              </w:rPr>
              <w:t xml:space="preserve"> towards which the request is redirected</w:t>
            </w:r>
            <w:r>
              <w:t>.</w:t>
            </w:r>
          </w:p>
          <w:p w14:paraId="66C3764C" w14:textId="77777777" w:rsidR="007850D3" w:rsidRDefault="007850D3" w:rsidP="00797188">
            <w:pPr>
              <w:pStyle w:val="TAL"/>
            </w:pPr>
          </w:p>
          <w:p w14:paraId="739E2988" w14:textId="0CB08D15" w:rsidR="007850D3" w:rsidRDefault="007850D3" w:rsidP="007850D3">
            <w:pPr>
              <w:pStyle w:val="TAL"/>
            </w:pPr>
            <w:r w:rsidRPr="00DA0081">
              <w:rPr>
                <w:lang w:eastAsia="fr-FR"/>
              </w:rPr>
              <w:t>For the case where the request is redirected to the same target via a different SCP, refer to clause 6.10.9.1 of 3GPP TS 29.500 [</w:t>
            </w:r>
            <w:del w:id="57" w:author="Huawei" w:date="2024-05-09T18:24:00Z">
              <w:r w:rsidRPr="00DA0081" w:rsidDel="007850D3">
                <w:rPr>
                  <w:lang w:eastAsia="fr-FR"/>
                </w:rPr>
                <w:delText>4</w:delText>
              </w:r>
            </w:del>
            <w:ins w:id="58" w:author="Huawei" w:date="2024-05-09T18:24:00Z">
              <w:r>
                <w:rPr>
                  <w:lang w:eastAsia="fr-FR"/>
                </w:rPr>
                <w:t>5</w:t>
              </w:r>
            </w:ins>
            <w:r w:rsidRPr="00DA0081">
              <w:rPr>
                <w:lang w:eastAsia="fr-FR"/>
              </w:rPr>
              <w:t>].</w:t>
            </w:r>
          </w:p>
        </w:tc>
      </w:tr>
      <w:tr w:rsidR="007850D3" w14:paraId="75306E31" w14:textId="77777777" w:rsidTr="00797188">
        <w:trPr>
          <w:jc w:val="center"/>
        </w:trPr>
        <w:tc>
          <w:tcPr>
            <w:tcW w:w="825" w:type="pct"/>
            <w:shd w:val="clear" w:color="auto" w:fill="auto"/>
          </w:tcPr>
          <w:p w14:paraId="0CBEC4C4" w14:textId="77777777" w:rsidR="007850D3" w:rsidRDefault="007850D3" w:rsidP="00797188">
            <w:pPr>
              <w:pStyle w:val="TAL"/>
            </w:pPr>
            <w:r>
              <w:rPr>
                <w:lang w:eastAsia="zh-CN"/>
              </w:rPr>
              <w:t>3gpp-Sbi-Target-Nf-Id</w:t>
            </w:r>
          </w:p>
        </w:tc>
        <w:tc>
          <w:tcPr>
            <w:tcW w:w="732" w:type="pct"/>
          </w:tcPr>
          <w:p w14:paraId="0D8F42B6" w14:textId="77777777" w:rsidR="007850D3" w:rsidRDefault="007850D3" w:rsidP="00797188">
            <w:pPr>
              <w:pStyle w:val="TAL"/>
            </w:pPr>
            <w:r>
              <w:rPr>
                <w:lang w:eastAsia="fr-FR"/>
              </w:rPr>
              <w:t>string</w:t>
            </w:r>
          </w:p>
        </w:tc>
        <w:tc>
          <w:tcPr>
            <w:tcW w:w="217" w:type="pct"/>
          </w:tcPr>
          <w:p w14:paraId="4BFEF9BD" w14:textId="77777777" w:rsidR="007850D3" w:rsidRDefault="007850D3" w:rsidP="00797188">
            <w:pPr>
              <w:pStyle w:val="TAC"/>
            </w:pPr>
            <w:r>
              <w:rPr>
                <w:lang w:eastAsia="fr-FR"/>
              </w:rPr>
              <w:t>O</w:t>
            </w:r>
          </w:p>
        </w:tc>
        <w:tc>
          <w:tcPr>
            <w:tcW w:w="581" w:type="pct"/>
          </w:tcPr>
          <w:p w14:paraId="0FBF954A" w14:textId="77777777" w:rsidR="007850D3" w:rsidRDefault="007850D3" w:rsidP="00797188">
            <w:pPr>
              <w:pStyle w:val="TAL"/>
            </w:pPr>
            <w:r>
              <w:rPr>
                <w:lang w:eastAsia="fr-FR"/>
              </w:rPr>
              <w:t>0..1</w:t>
            </w:r>
          </w:p>
        </w:tc>
        <w:tc>
          <w:tcPr>
            <w:tcW w:w="2645" w:type="pct"/>
            <w:shd w:val="clear" w:color="auto" w:fill="auto"/>
            <w:vAlign w:val="center"/>
          </w:tcPr>
          <w:p w14:paraId="43CEF241" w14:textId="77777777" w:rsidR="007850D3" w:rsidRDefault="007850D3" w:rsidP="00797188">
            <w:pPr>
              <w:pStyle w:val="TAL"/>
            </w:pPr>
            <w:r>
              <w:rPr>
                <w:lang w:eastAsia="fr-FR"/>
              </w:rPr>
              <w:t xml:space="preserve">Identifier of the target </w:t>
            </w:r>
            <w:r>
              <w:t>PFDF</w:t>
            </w:r>
            <w:r>
              <w:rPr>
                <w:lang w:eastAsia="fr-FR"/>
              </w:rPr>
              <w:t xml:space="preserve"> (service) instance towards which the request is redirected</w:t>
            </w:r>
          </w:p>
        </w:tc>
      </w:tr>
    </w:tbl>
    <w:p w14:paraId="5E00520C" w14:textId="77777777" w:rsidR="007850D3" w:rsidRDefault="007850D3" w:rsidP="007850D3"/>
    <w:p w14:paraId="6771D116" w14:textId="77777777" w:rsidR="00F04D3C" w:rsidRPr="007850D3" w:rsidRDefault="00F04D3C" w:rsidP="005949F2"/>
    <w:p w14:paraId="3A9DA5E4" w14:textId="77777777" w:rsidR="00F04D3C" w:rsidRDefault="00F04D3C" w:rsidP="00F04D3C"/>
    <w:p w14:paraId="7AEE672B" w14:textId="46D8A237" w:rsidR="001A6CDF" w:rsidRPr="00B61815" w:rsidRDefault="001A6CDF" w:rsidP="001A6C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850D3">
        <w:rPr>
          <w:noProof/>
          <w:color w:val="0000FF"/>
          <w:sz w:val="28"/>
          <w:szCs w:val="28"/>
        </w:rPr>
        <w:t>6</w:t>
      </w:r>
      <w:r>
        <w:rPr>
          <w:noProof/>
          <w:color w:val="0000FF"/>
          <w:sz w:val="28"/>
          <w:szCs w:val="28"/>
        </w:rPr>
        <w:t>th</w:t>
      </w:r>
      <w:r w:rsidRPr="00D96F8C">
        <w:rPr>
          <w:noProof/>
          <w:color w:val="0000FF"/>
          <w:sz w:val="28"/>
          <w:szCs w:val="28"/>
        </w:rPr>
        <w:t xml:space="preserve"> Change ***</w:t>
      </w:r>
    </w:p>
    <w:p w14:paraId="3EBC83F4" w14:textId="77777777" w:rsidR="007850D3" w:rsidRDefault="007850D3" w:rsidP="007850D3">
      <w:pPr>
        <w:pStyle w:val="50"/>
        <w:rPr>
          <w:lang w:eastAsia="zh-CN"/>
        </w:rPr>
      </w:pPr>
      <w:bookmarkStart w:id="59" w:name="_Toc20395926"/>
      <w:bookmarkStart w:id="60" w:name="_Toc36041258"/>
      <w:bookmarkStart w:id="61" w:name="_Toc49955336"/>
      <w:bookmarkStart w:id="62" w:name="_Toc56610037"/>
      <w:bookmarkStart w:id="63" w:name="_Toc66200086"/>
      <w:bookmarkStart w:id="64" w:name="_Toc162007041"/>
      <w:r>
        <w:rPr>
          <w:rFonts w:hint="eastAsia"/>
          <w:lang w:eastAsia="zh-CN"/>
        </w:rPr>
        <w:t>5.5.2.3.1</w:t>
      </w:r>
      <w:r>
        <w:rPr>
          <w:rFonts w:hint="eastAsia"/>
          <w:lang w:eastAsia="zh-CN"/>
        </w:rPr>
        <w:tab/>
        <w:t>POST</w:t>
      </w:r>
      <w:bookmarkEnd w:id="59"/>
      <w:bookmarkEnd w:id="60"/>
      <w:bookmarkEnd w:id="61"/>
      <w:bookmarkEnd w:id="62"/>
      <w:bookmarkEnd w:id="63"/>
      <w:bookmarkEnd w:id="64"/>
    </w:p>
    <w:p w14:paraId="611EF796" w14:textId="77777777" w:rsidR="007850D3" w:rsidRDefault="007850D3" w:rsidP="007850D3">
      <w:r>
        <w:t>This method shall support the URI query parameters specified in table 5.5.2.3.1-1.</w:t>
      </w:r>
    </w:p>
    <w:p w14:paraId="7C0D2E6C" w14:textId="77777777" w:rsidR="007850D3" w:rsidRDefault="007850D3" w:rsidP="007850D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850D3" w14:paraId="25FECEE3" w14:textId="77777777" w:rsidTr="00797188">
        <w:trPr>
          <w:jc w:val="center"/>
        </w:trPr>
        <w:tc>
          <w:tcPr>
            <w:tcW w:w="1597" w:type="dxa"/>
            <w:tcBorders>
              <w:bottom w:val="single" w:sz="6" w:space="0" w:color="auto"/>
            </w:tcBorders>
            <w:shd w:val="clear" w:color="auto" w:fill="C0C0C0"/>
            <w:hideMark/>
          </w:tcPr>
          <w:p w14:paraId="20BAEBE2" w14:textId="77777777" w:rsidR="007850D3" w:rsidRDefault="007850D3" w:rsidP="00797188">
            <w:pPr>
              <w:pStyle w:val="TAH"/>
            </w:pPr>
            <w:r>
              <w:t>Name</w:t>
            </w:r>
          </w:p>
        </w:tc>
        <w:tc>
          <w:tcPr>
            <w:tcW w:w="1417" w:type="dxa"/>
            <w:tcBorders>
              <w:bottom w:val="single" w:sz="6" w:space="0" w:color="auto"/>
            </w:tcBorders>
            <w:shd w:val="clear" w:color="auto" w:fill="C0C0C0"/>
            <w:hideMark/>
          </w:tcPr>
          <w:p w14:paraId="3DF80050" w14:textId="77777777" w:rsidR="007850D3" w:rsidRDefault="007850D3" w:rsidP="00797188">
            <w:pPr>
              <w:pStyle w:val="TAH"/>
            </w:pPr>
            <w:r>
              <w:t>Data type</w:t>
            </w:r>
          </w:p>
        </w:tc>
        <w:tc>
          <w:tcPr>
            <w:tcW w:w="420" w:type="dxa"/>
            <w:tcBorders>
              <w:bottom w:val="single" w:sz="6" w:space="0" w:color="auto"/>
            </w:tcBorders>
            <w:shd w:val="clear" w:color="auto" w:fill="C0C0C0"/>
            <w:hideMark/>
          </w:tcPr>
          <w:p w14:paraId="6E30D447" w14:textId="77777777" w:rsidR="007850D3" w:rsidRDefault="007850D3" w:rsidP="00797188">
            <w:pPr>
              <w:pStyle w:val="TAH"/>
            </w:pPr>
            <w:r>
              <w:t>P</w:t>
            </w:r>
          </w:p>
        </w:tc>
        <w:tc>
          <w:tcPr>
            <w:tcW w:w="1265" w:type="dxa"/>
            <w:tcBorders>
              <w:bottom w:val="single" w:sz="6" w:space="0" w:color="auto"/>
            </w:tcBorders>
            <w:shd w:val="clear" w:color="auto" w:fill="C0C0C0"/>
            <w:hideMark/>
          </w:tcPr>
          <w:p w14:paraId="624C921D" w14:textId="77777777" w:rsidR="007850D3" w:rsidRDefault="007850D3" w:rsidP="00797188">
            <w:pPr>
              <w:pStyle w:val="TAH"/>
            </w:pPr>
            <w:r>
              <w:t>Cardinality</w:t>
            </w:r>
          </w:p>
        </w:tc>
        <w:tc>
          <w:tcPr>
            <w:tcW w:w="4978" w:type="dxa"/>
            <w:tcBorders>
              <w:bottom w:val="single" w:sz="6" w:space="0" w:color="auto"/>
            </w:tcBorders>
            <w:shd w:val="clear" w:color="auto" w:fill="C0C0C0"/>
            <w:vAlign w:val="center"/>
            <w:hideMark/>
          </w:tcPr>
          <w:p w14:paraId="2E8E5926" w14:textId="77777777" w:rsidR="007850D3" w:rsidRDefault="007850D3" w:rsidP="00797188">
            <w:pPr>
              <w:pStyle w:val="TAH"/>
            </w:pPr>
            <w:r>
              <w:t>Description</w:t>
            </w:r>
          </w:p>
        </w:tc>
      </w:tr>
      <w:tr w:rsidR="007850D3" w14:paraId="37C023D4" w14:textId="77777777" w:rsidTr="00797188">
        <w:trPr>
          <w:jc w:val="center"/>
        </w:trPr>
        <w:tc>
          <w:tcPr>
            <w:tcW w:w="1597" w:type="dxa"/>
            <w:tcBorders>
              <w:top w:val="single" w:sz="6" w:space="0" w:color="auto"/>
            </w:tcBorders>
            <w:hideMark/>
          </w:tcPr>
          <w:p w14:paraId="3B53AA44" w14:textId="77777777" w:rsidR="007850D3" w:rsidRDefault="007850D3" w:rsidP="00797188">
            <w:pPr>
              <w:pStyle w:val="TAL"/>
            </w:pPr>
            <w:r>
              <w:t>n/a</w:t>
            </w:r>
          </w:p>
        </w:tc>
        <w:tc>
          <w:tcPr>
            <w:tcW w:w="1417" w:type="dxa"/>
            <w:tcBorders>
              <w:top w:val="single" w:sz="6" w:space="0" w:color="auto"/>
            </w:tcBorders>
          </w:tcPr>
          <w:p w14:paraId="13B7B757" w14:textId="77777777" w:rsidR="007850D3" w:rsidRDefault="007850D3" w:rsidP="00797188">
            <w:pPr>
              <w:pStyle w:val="TAL"/>
            </w:pPr>
          </w:p>
        </w:tc>
        <w:tc>
          <w:tcPr>
            <w:tcW w:w="420" w:type="dxa"/>
            <w:tcBorders>
              <w:top w:val="single" w:sz="6" w:space="0" w:color="auto"/>
            </w:tcBorders>
          </w:tcPr>
          <w:p w14:paraId="0A0146C5" w14:textId="77777777" w:rsidR="007850D3" w:rsidRDefault="007850D3" w:rsidP="00797188">
            <w:pPr>
              <w:pStyle w:val="TAC"/>
            </w:pPr>
          </w:p>
        </w:tc>
        <w:tc>
          <w:tcPr>
            <w:tcW w:w="1265" w:type="dxa"/>
            <w:tcBorders>
              <w:top w:val="single" w:sz="6" w:space="0" w:color="auto"/>
            </w:tcBorders>
          </w:tcPr>
          <w:p w14:paraId="6E04B5F3" w14:textId="77777777" w:rsidR="007850D3" w:rsidRDefault="007850D3" w:rsidP="00797188">
            <w:pPr>
              <w:pStyle w:val="TAC"/>
            </w:pPr>
          </w:p>
        </w:tc>
        <w:tc>
          <w:tcPr>
            <w:tcW w:w="4978" w:type="dxa"/>
            <w:tcBorders>
              <w:top w:val="single" w:sz="6" w:space="0" w:color="auto"/>
            </w:tcBorders>
            <w:vAlign w:val="center"/>
          </w:tcPr>
          <w:p w14:paraId="45C528EF" w14:textId="77777777" w:rsidR="007850D3" w:rsidRDefault="007850D3" w:rsidP="00797188">
            <w:pPr>
              <w:pStyle w:val="TAL"/>
            </w:pPr>
          </w:p>
        </w:tc>
      </w:tr>
    </w:tbl>
    <w:p w14:paraId="612B4F09" w14:textId="77777777" w:rsidR="007850D3" w:rsidRDefault="007850D3" w:rsidP="007850D3"/>
    <w:p w14:paraId="5583F000" w14:textId="77777777" w:rsidR="007850D3" w:rsidRDefault="007850D3" w:rsidP="007850D3">
      <w:r>
        <w:t>This method shall support the request data structures specified in table 5.5.2.3.1-2 and the response data structures and response codes specified in table 5.5.2.3.1-3.</w:t>
      </w:r>
    </w:p>
    <w:p w14:paraId="419B00C6" w14:textId="77777777" w:rsidR="007850D3" w:rsidRDefault="007850D3" w:rsidP="007850D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850D3" w14:paraId="03EA555F" w14:textId="77777777" w:rsidTr="00797188">
        <w:trPr>
          <w:jc w:val="center"/>
        </w:trPr>
        <w:tc>
          <w:tcPr>
            <w:tcW w:w="2719" w:type="dxa"/>
            <w:tcBorders>
              <w:bottom w:val="single" w:sz="6" w:space="0" w:color="auto"/>
            </w:tcBorders>
            <w:shd w:val="clear" w:color="auto" w:fill="C0C0C0"/>
            <w:hideMark/>
          </w:tcPr>
          <w:p w14:paraId="72797E6C" w14:textId="77777777" w:rsidR="007850D3" w:rsidRDefault="007850D3" w:rsidP="00797188">
            <w:pPr>
              <w:pStyle w:val="TAH"/>
            </w:pPr>
            <w:r>
              <w:t>Data type</w:t>
            </w:r>
          </w:p>
        </w:tc>
        <w:tc>
          <w:tcPr>
            <w:tcW w:w="450" w:type="dxa"/>
            <w:tcBorders>
              <w:bottom w:val="single" w:sz="6" w:space="0" w:color="auto"/>
            </w:tcBorders>
            <w:shd w:val="clear" w:color="auto" w:fill="C0C0C0"/>
            <w:hideMark/>
          </w:tcPr>
          <w:p w14:paraId="39F3F4EA" w14:textId="77777777" w:rsidR="007850D3" w:rsidRDefault="007850D3" w:rsidP="00797188">
            <w:pPr>
              <w:pStyle w:val="TAH"/>
            </w:pPr>
            <w:r>
              <w:t>P</w:t>
            </w:r>
          </w:p>
        </w:tc>
        <w:tc>
          <w:tcPr>
            <w:tcW w:w="1170" w:type="dxa"/>
            <w:tcBorders>
              <w:bottom w:val="single" w:sz="6" w:space="0" w:color="auto"/>
            </w:tcBorders>
            <w:shd w:val="clear" w:color="auto" w:fill="C0C0C0"/>
            <w:hideMark/>
          </w:tcPr>
          <w:p w14:paraId="5F077C43" w14:textId="77777777" w:rsidR="007850D3" w:rsidRDefault="007850D3" w:rsidP="00797188">
            <w:pPr>
              <w:pStyle w:val="TAH"/>
            </w:pPr>
            <w:r>
              <w:t>Cardinality</w:t>
            </w:r>
          </w:p>
        </w:tc>
        <w:tc>
          <w:tcPr>
            <w:tcW w:w="5338" w:type="dxa"/>
            <w:tcBorders>
              <w:bottom w:val="single" w:sz="6" w:space="0" w:color="auto"/>
            </w:tcBorders>
            <w:shd w:val="clear" w:color="auto" w:fill="C0C0C0"/>
            <w:vAlign w:val="center"/>
            <w:hideMark/>
          </w:tcPr>
          <w:p w14:paraId="3D370C94" w14:textId="77777777" w:rsidR="007850D3" w:rsidRDefault="007850D3" w:rsidP="00797188">
            <w:pPr>
              <w:pStyle w:val="TAH"/>
            </w:pPr>
            <w:r>
              <w:t>Description</w:t>
            </w:r>
          </w:p>
        </w:tc>
      </w:tr>
      <w:tr w:rsidR="007850D3" w14:paraId="70FA1717" w14:textId="77777777" w:rsidTr="00797188">
        <w:trPr>
          <w:jc w:val="center"/>
        </w:trPr>
        <w:tc>
          <w:tcPr>
            <w:tcW w:w="2719" w:type="dxa"/>
            <w:tcBorders>
              <w:top w:val="single" w:sz="6" w:space="0" w:color="auto"/>
            </w:tcBorders>
            <w:hideMark/>
          </w:tcPr>
          <w:p w14:paraId="4FD9DB8D" w14:textId="77777777" w:rsidR="007850D3" w:rsidRDefault="007850D3" w:rsidP="00797188">
            <w:pPr>
              <w:pStyle w:val="TAL"/>
            </w:pPr>
            <w:r>
              <w:t>array(PfdChangeNotification)</w:t>
            </w:r>
          </w:p>
        </w:tc>
        <w:tc>
          <w:tcPr>
            <w:tcW w:w="450" w:type="dxa"/>
            <w:tcBorders>
              <w:top w:val="single" w:sz="6" w:space="0" w:color="auto"/>
            </w:tcBorders>
            <w:hideMark/>
          </w:tcPr>
          <w:p w14:paraId="73C89958" w14:textId="77777777" w:rsidR="007850D3" w:rsidRDefault="007850D3" w:rsidP="00797188">
            <w:pPr>
              <w:pStyle w:val="TAC"/>
            </w:pPr>
            <w:r>
              <w:t>M</w:t>
            </w:r>
          </w:p>
        </w:tc>
        <w:tc>
          <w:tcPr>
            <w:tcW w:w="1170" w:type="dxa"/>
            <w:tcBorders>
              <w:top w:val="single" w:sz="6" w:space="0" w:color="auto"/>
            </w:tcBorders>
            <w:hideMark/>
          </w:tcPr>
          <w:p w14:paraId="71AFBF19" w14:textId="77777777" w:rsidR="007850D3" w:rsidRDefault="007850D3" w:rsidP="00797188">
            <w:pPr>
              <w:pStyle w:val="TAC"/>
            </w:pPr>
            <w:r>
              <w:t>1..N</w:t>
            </w:r>
          </w:p>
        </w:tc>
        <w:tc>
          <w:tcPr>
            <w:tcW w:w="5338" w:type="dxa"/>
            <w:tcBorders>
              <w:top w:val="single" w:sz="6" w:space="0" w:color="auto"/>
            </w:tcBorders>
            <w:hideMark/>
          </w:tcPr>
          <w:p w14:paraId="7E432547" w14:textId="77777777" w:rsidR="007850D3" w:rsidRDefault="007850D3" w:rsidP="00797188">
            <w:pPr>
              <w:pStyle w:val="TAL"/>
            </w:pPr>
            <w:r>
              <w:t>Provides PFD change information.</w:t>
            </w:r>
          </w:p>
        </w:tc>
      </w:tr>
    </w:tbl>
    <w:p w14:paraId="4554C8C3" w14:textId="77777777" w:rsidR="007850D3" w:rsidRDefault="007850D3" w:rsidP="007850D3"/>
    <w:p w14:paraId="60A6C0F9" w14:textId="77777777" w:rsidR="007850D3" w:rsidRDefault="007850D3" w:rsidP="007850D3">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850D3" w14:paraId="1E4A006B" w14:textId="77777777" w:rsidTr="00797188">
        <w:trPr>
          <w:jc w:val="center"/>
        </w:trPr>
        <w:tc>
          <w:tcPr>
            <w:tcW w:w="1729" w:type="dxa"/>
            <w:shd w:val="clear" w:color="auto" w:fill="C0C0C0"/>
            <w:hideMark/>
          </w:tcPr>
          <w:p w14:paraId="7845EC04" w14:textId="77777777" w:rsidR="007850D3" w:rsidRDefault="007850D3" w:rsidP="00797188">
            <w:pPr>
              <w:pStyle w:val="TAH"/>
            </w:pPr>
            <w:r>
              <w:t>Data type</w:t>
            </w:r>
          </w:p>
        </w:tc>
        <w:tc>
          <w:tcPr>
            <w:tcW w:w="450" w:type="dxa"/>
            <w:shd w:val="clear" w:color="auto" w:fill="C0C0C0"/>
            <w:hideMark/>
          </w:tcPr>
          <w:p w14:paraId="2D7C544F" w14:textId="77777777" w:rsidR="007850D3" w:rsidRDefault="007850D3" w:rsidP="00797188">
            <w:pPr>
              <w:pStyle w:val="TAH"/>
            </w:pPr>
            <w:r>
              <w:t>P</w:t>
            </w:r>
          </w:p>
        </w:tc>
        <w:tc>
          <w:tcPr>
            <w:tcW w:w="1170" w:type="dxa"/>
            <w:shd w:val="clear" w:color="auto" w:fill="C0C0C0"/>
            <w:hideMark/>
          </w:tcPr>
          <w:p w14:paraId="15BB221C" w14:textId="77777777" w:rsidR="007850D3" w:rsidRDefault="007850D3" w:rsidP="00797188">
            <w:pPr>
              <w:pStyle w:val="TAH"/>
            </w:pPr>
            <w:r>
              <w:t>Cardinality</w:t>
            </w:r>
          </w:p>
        </w:tc>
        <w:tc>
          <w:tcPr>
            <w:tcW w:w="1800" w:type="dxa"/>
            <w:shd w:val="clear" w:color="auto" w:fill="C0C0C0"/>
            <w:hideMark/>
          </w:tcPr>
          <w:p w14:paraId="4718439E" w14:textId="77777777" w:rsidR="007850D3" w:rsidRDefault="007850D3" w:rsidP="00797188">
            <w:pPr>
              <w:pStyle w:val="TAH"/>
            </w:pPr>
            <w:r>
              <w:t>Response codes</w:t>
            </w:r>
          </w:p>
        </w:tc>
        <w:tc>
          <w:tcPr>
            <w:tcW w:w="4528" w:type="dxa"/>
            <w:shd w:val="clear" w:color="auto" w:fill="C0C0C0"/>
            <w:hideMark/>
          </w:tcPr>
          <w:p w14:paraId="08E6EE20" w14:textId="77777777" w:rsidR="007850D3" w:rsidRDefault="007850D3" w:rsidP="00797188">
            <w:pPr>
              <w:pStyle w:val="TAH"/>
            </w:pPr>
            <w:r>
              <w:t>Description</w:t>
            </w:r>
          </w:p>
        </w:tc>
      </w:tr>
      <w:tr w:rsidR="007850D3" w14:paraId="5FF06F1B" w14:textId="77777777" w:rsidTr="00797188">
        <w:trPr>
          <w:jc w:val="center"/>
        </w:trPr>
        <w:tc>
          <w:tcPr>
            <w:tcW w:w="1729" w:type="dxa"/>
            <w:hideMark/>
          </w:tcPr>
          <w:p w14:paraId="17FEC497" w14:textId="77777777" w:rsidR="007850D3" w:rsidRDefault="007850D3" w:rsidP="00797188">
            <w:pPr>
              <w:pStyle w:val="TAL"/>
              <w:rPr>
                <w:lang w:eastAsia="zh-CN"/>
              </w:rPr>
            </w:pPr>
            <w:r>
              <w:rPr>
                <w:rFonts w:hint="eastAsia"/>
                <w:lang w:eastAsia="zh-CN"/>
              </w:rPr>
              <w:t>n/a</w:t>
            </w:r>
          </w:p>
        </w:tc>
        <w:tc>
          <w:tcPr>
            <w:tcW w:w="450" w:type="dxa"/>
          </w:tcPr>
          <w:p w14:paraId="23C8A5C8" w14:textId="77777777" w:rsidR="007850D3" w:rsidRDefault="007850D3" w:rsidP="00797188">
            <w:pPr>
              <w:pStyle w:val="TAC"/>
              <w:rPr>
                <w:lang w:eastAsia="zh-CN"/>
              </w:rPr>
            </w:pPr>
          </w:p>
        </w:tc>
        <w:tc>
          <w:tcPr>
            <w:tcW w:w="1170" w:type="dxa"/>
          </w:tcPr>
          <w:p w14:paraId="638CA3B9" w14:textId="77777777" w:rsidR="007850D3" w:rsidRDefault="007850D3" w:rsidP="00797188">
            <w:pPr>
              <w:pStyle w:val="TAC"/>
              <w:rPr>
                <w:lang w:eastAsia="zh-CN"/>
              </w:rPr>
            </w:pPr>
          </w:p>
        </w:tc>
        <w:tc>
          <w:tcPr>
            <w:tcW w:w="1800" w:type="dxa"/>
            <w:hideMark/>
          </w:tcPr>
          <w:p w14:paraId="2571E7A5" w14:textId="77777777" w:rsidR="007850D3" w:rsidRDefault="007850D3" w:rsidP="00797188">
            <w:pPr>
              <w:pStyle w:val="TAL"/>
            </w:pPr>
            <w:r>
              <w:t>204 No Content</w:t>
            </w:r>
          </w:p>
        </w:tc>
        <w:tc>
          <w:tcPr>
            <w:tcW w:w="4528" w:type="dxa"/>
            <w:hideMark/>
          </w:tcPr>
          <w:p w14:paraId="1DD06CF3" w14:textId="77777777" w:rsidR="007850D3" w:rsidRDefault="007850D3" w:rsidP="00797188">
            <w:pPr>
              <w:pStyle w:val="TAL"/>
            </w:pPr>
            <w:r>
              <w:t xml:space="preserve">The PFD operation in the notification is performed successfully, i.e. all PFD changes are accepted by the </w:t>
            </w:r>
            <w:r>
              <w:rPr>
                <w:lang w:eastAsia="zh-CN"/>
              </w:rPr>
              <w:t>NF service consumer</w:t>
            </w:r>
            <w:r>
              <w:t>.</w:t>
            </w:r>
          </w:p>
        </w:tc>
      </w:tr>
      <w:tr w:rsidR="007850D3" w14:paraId="4697881D" w14:textId="77777777" w:rsidTr="00797188">
        <w:trPr>
          <w:jc w:val="center"/>
        </w:trPr>
        <w:tc>
          <w:tcPr>
            <w:tcW w:w="1729" w:type="dxa"/>
          </w:tcPr>
          <w:p w14:paraId="25E34DEE" w14:textId="77777777" w:rsidR="007850D3" w:rsidRDefault="007850D3" w:rsidP="00797188">
            <w:pPr>
              <w:pStyle w:val="TAL"/>
              <w:rPr>
                <w:lang w:eastAsia="zh-CN"/>
              </w:rPr>
            </w:pPr>
            <w:r>
              <w:rPr>
                <w:lang w:eastAsia="zh-CN"/>
              </w:rPr>
              <w:t>array(</w:t>
            </w:r>
            <w:r>
              <w:rPr>
                <w:rFonts w:hint="eastAsia"/>
                <w:lang w:eastAsia="zh-CN"/>
              </w:rPr>
              <w:t>PfdChange</w:t>
            </w:r>
            <w:r>
              <w:rPr>
                <w:lang w:eastAsia="zh-CN"/>
              </w:rPr>
              <w:t>Report)</w:t>
            </w:r>
          </w:p>
        </w:tc>
        <w:tc>
          <w:tcPr>
            <w:tcW w:w="450" w:type="dxa"/>
          </w:tcPr>
          <w:p w14:paraId="1C316540" w14:textId="77777777" w:rsidR="007850D3" w:rsidRDefault="007850D3" w:rsidP="00797188">
            <w:pPr>
              <w:pStyle w:val="TAC"/>
              <w:rPr>
                <w:lang w:eastAsia="zh-CN"/>
              </w:rPr>
            </w:pPr>
            <w:r>
              <w:rPr>
                <w:rFonts w:hint="eastAsia"/>
                <w:lang w:eastAsia="zh-CN"/>
              </w:rPr>
              <w:t>M</w:t>
            </w:r>
          </w:p>
        </w:tc>
        <w:tc>
          <w:tcPr>
            <w:tcW w:w="1170" w:type="dxa"/>
          </w:tcPr>
          <w:p w14:paraId="2E060E29" w14:textId="77777777" w:rsidR="007850D3" w:rsidRDefault="007850D3" w:rsidP="00797188">
            <w:pPr>
              <w:pStyle w:val="TAC"/>
              <w:rPr>
                <w:lang w:eastAsia="zh-CN"/>
              </w:rPr>
            </w:pPr>
            <w:r>
              <w:rPr>
                <w:rFonts w:hint="eastAsia"/>
                <w:lang w:eastAsia="zh-CN"/>
              </w:rPr>
              <w:t>1</w:t>
            </w:r>
            <w:r>
              <w:rPr>
                <w:lang w:eastAsia="zh-CN"/>
              </w:rPr>
              <w:t>..N</w:t>
            </w:r>
          </w:p>
        </w:tc>
        <w:tc>
          <w:tcPr>
            <w:tcW w:w="1800" w:type="dxa"/>
          </w:tcPr>
          <w:p w14:paraId="395A006E" w14:textId="77777777" w:rsidR="007850D3" w:rsidRDefault="007850D3" w:rsidP="00797188">
            <w:pPr>
              <w:pStyle w:val="TAL"/>
              <w:rPr>
                <w:lang w:eastAsia="zh-CN"/>
              </w:rPr>
            </w:pPr>
            <w:r>
              <w:rPr>
                <w:rFonts w:hint="eastAsia"/>
                <w:lang w:eastAsia="zh-CN"/>
              </w:rPr>
              <w:t>200 OK</w:t>
            </w:r>
          </w:p>
        </w:tc>
        <w:tc>
          <w:tcPr>
            <w:tcW w:w="4528" w:type="dxa"/>
          </w:tcPr>
          <w:p w14:paraId="4CCF4504" w14:textId="77777777" w:rsidR="007850D3" w:rsidRDefault="007850D3" w:rsidP="00797188">
            <w:pPr>
              <w:pStyle w:val="TAL"/>
            </w:pPr>
            <w:r>
              <w:t>The PFD operation in the notification is performed and the PfdChangeReport indicates failure reason for each failed application in the partial success.</w:t>
            </w:r>
          </w:p>
        </w:tc>
      </w:tr>
      <w:tr w:rsidR="007850D3" w14:paraId="5BE9318B" w14:textId="77777777" w:rsidTr="00797188">
        <w:trPr>
          <w:jc w:val="center"/>
        </w:trPr>
        <w:tc>
          <w:tcPr>
            <w:tcW w:w="1729" w:type="dxa"/>
          </w:tcPr>
          <w:p w14:paraId="3E4D9C53" w14:textId="77777777" w:rsidR="007850D3" w:rsidRDefault="007850D3" w:rsidP="00797188">
            <w:pPr>
              <w:pStyle w:val="TAL"/>
              <w:rPr>
                <w:lang w:eastAsia="zh-CN"/>
              </w:rPr>
            </w:pPr>
            <w:r>
              <w:t>RedirectResponse</w:t>
            </w:r>
          </w:p>
        </w:tc>
        <w:tc>
          <w:tcPr>
            <w:tcW w:w="450" w:type="dxa"/>
          </w:tcPr>
          <w:p w14:paraId="4272E32F" w14:textId="77777777" w:rsidR="007850D3" w:rsidRDefault="007850D3" w:rsidP="00797188">
            <w:pPr>
              <w:pStyle w:val="TAC"/>
              <w:rPr>
                <w:lang w:eastAsia="zh-CN"/>
              </w:rPr>
            </w:pPr>
            <w:r>
              <w:t>O</w:t>
            </w:r>
          </w:p>
        </w:tc>
        <w:tc>
          <w:tcPr>
            <w:tcW w:w="1170" w:type="dxa"/>
          </w:tcPr>
          <w:p w14:paraId="4C826368" w14:textId="77777777" w:rsidR="007850D3" w:rsidRDefault="007850D3" w:rsidP="00797188">
            <w:pPr>
              <w:pStyle w:val="TAC"/>
              <w:rPr>
                <w:lang w:eastAsia="zh-CN"/>
              </w:rPr>
            </w:pPr>
            <w:r>
              <w:t>0..1</w:t>
            </w:r>
          </w:p>
        </w:tc>
        <w:tc>
          <w:tcPr>
            <w:tcW w:w="1800" w:type="dxa"/>
          </w:tcPr>
          <w:p w14:paraId="412C64BF" w14:textId="77777777" w:rsidR="007850D3" w:rsidRDefault="007850D3" w:rsidP="00797188">
            <w:pPr>
              <w:pStyle w:val="TAL"/>
              <w:rPr>
                <w:lang w:eastAsia="zh-CN"/>
              </w:rPr>
            </w:pPr>
            <w:r>
              <w:t>307 Temporary Redirect</w:t>
            </w:r>
          </w:p>
        </w:tc>
        <w:tc>
          <w:tcPr>
            <w:tcW w:w="4528" w:type="dxa"/>
          </w:tcPr>
          <w:p w14:paraId="5F21D6AA" w14:textId="77777777" w:rsidR="007850D3" w:rsidRDefault="007850D3" w:rsidP="00797188">
            <w:pPr>
              <w:pStyle w:val="TAL"/>
            </w:pPr>
            <w:r>
              <w:t>Temporary redirection, during PFD Change Notification.</w:t>
            </w:r>
          </w:p>
          <w:p w14:paraId="30352B73" w14:textId="77777777" w:rsidR="007850D3" w:rsidRDefault="007850D3" w:rsidP="00797188">
            <w:pPr>
              <w:pStyle w:val="TAL"/>
            </w:pPr>
            <w:r>
              <w:t>Applicable if the feature "</w:t>
            </w:r>
            <w:r>
              <w:rPr>
                <w:rFonts w:cs="Arial"/>
                <w:szCs w:val="18"/>
              </w:rPr>
              <w:t>ES3XX</w:t>
            </w:r>
            <w:r>
              <w:t>" is supported.</w:t>
            </w:r>
          </w:p>
          <w:p w14:paraId="02D09FA4" w14:textId="77777777" w:rsidR="007850D3" w:rsidRDefault="007850D3" w:rsidP="00797188">
            <w:pPr>
              <w:pStyle w:val="TAL"/>
            </w:pPr>
          </w:p>
          <w:p w14:paraId="18890749" w14:textId="77777777" w:rsidR="007850D3" w:rsidRDefault="007850D3" w:rsidP="00797188">
            <w:pPr>
              <w:pStyle w:val="TAL"/>
            </w:pPr>
            <w:r>
              <w:t>(NOTE 3)</w:t>
            </w:r>
          </w:p>
        </w:tc>
      </w:tr>
      <w:tr w:rsidR="007850D3" w14:paraId="653C3F10" w14:textId="77777777" w:rsidTr="00797188">
        <w:trPr>
          <w:jc w:val="center"/>
        </w:trPr>
        <w:tc>
          <w:tcPr>
            <w:tcW w:w="1729" w:type="dxa"/>
          </w:tcPr>
          <w:p w14:paraId="1C1E90EB" w14:textId="77777777" w:rsidR="007850D3" w:rsidRDefault="007850D3" w:rsidP="00797188">
            <w:pPr>
              <w:pStyle w:val="TAL"/>
              <w:rPr>
                <w:lang w:eastAsia="zh-CN"/>
              </w:rPr>
            </w:pPr>
            <w:r>
              <w:t>RedirectResponse</w:t>
            </w:r>
          </w:p>
        </w:tc>
        <w:tc>
          <w:tcPr>
            <w:tcW w:w="450" w:type="dxa"/>
          </w:tcPr>
          <w:p w14:paraId="5BAA3EAB" w14:textId="77777777" w:rsidR="007850D3" w:rsidRDefault="007850D3" w:rsidP="00797188">
            <w:pPr>
              <w:pStyle w:val="TAC"/>
              <w:rPr>
                <w:lang w:eastAsia="zh-CN"/>
              </w:rPr>
            </w:pPr>
            <w:r>
              <w:t>O</w:t>
            </w:r>
          </w:p>
        </w:tc>
        <w:tc>
          <w:tcPr>
            <w:tcW w:w="1170" w:type="dxa"/>
          </w:tcPr>
          <w:p w14:paraId="2D3301E9" w14:textId="77777777" w:rsidR="007850D3" w:rsidRDefault="007850D3" w:rsidP="00797188">
            <w:pPr>
              <w:pStyle w:val="TAC"/>
              <w:rPr>
                <w:lang w:eastAsia="zh-CN"/>
              </w:rPr>
            </w:pPr>
            <w:r>
              <w:t>0..1</w:t>
            </w:r>
          </w:p>
        </w:tc>
        <w:tc>
          <w:tcPr>
            <w:tcW w:w="1800" w:type="dxa"/>
          </w:tcPr>
          <w:p w14:paraId="18DD0EAE" w14:textId="77777777" w:rsidR="007850D3" w:rsidRDefault="007850D3" w:rsidP="00797188">
            <w:pPr>
              <w:pStyle w:val="TAL"/>
              <w:rPr>
                <w:lang w:eastAsia="zh-CN"/>
              </w:rPr>
            </w:pPr>
            <w:r>
              <w:t>308 Permanent Redirect</w:t>
            </w:r>
          </w:p>
        </w:tc>
        <w:tc>
          <w:tcPr>
            <w:tcW w:w="4528" w:type="dxa"/>
          </w:tcPr>
          <w:p w14:paraId="7388E42D" w14:textId="77777777" w:rsidR="007850D3" w:rsidRDefault="007850D3" w:rsidP="00797188">
            <w:pPr>
              <w:pStyle w:val="TAL"/>
            </w:pPr>
            <w:r>
              <w:t>Permanent redirection, during PFD Change Notification.</w:t>
            </w:r>
          </w:p>
          <w:p w14:paraId="65A690AD" w14:textId="77777777" w:rsidR="007850D3" w:rsidRDefault="007850D3" w:rsidP="00797188">
            <w:pPr>
              <w:pStyle w:val="TAL"/>
            </w:pPr>
            <w:r>
              <w:t>Applicable if the feature "</w:t>
            </w:r>
            <w:r>
              <w:rPr>
                <w:rFonts w:cs="Arial"/>
                <w:szCs w:val="18"/>
              </w:rPr>
              <w:t>ES3XX</w:t>
            </w:r>
            <w:r>
              <w:t>" is supported.</w:t>
            </w:r>
          </w:p>
          <w:p w14:paraId="42092047" w14:textId="77777777" w:rsidR="007850D3" w:rsidRDefault="007850D3" w:rsidP="00797188">
            <w:pPr>
              <w:pStyle w:val="TAL"/>
            </w:pPr>
          </w:p>
          <w:p w14:paraId="73281F0E" w14:textId="77777777" w:rsidR="007850D3" w:rsidRDefault="007850D3" w:rsidP="00797188">
            <w:pPr>
              <w:pStyle w:val="TAL"/>
            </w:pPr>
            <w:r>
              <w:t>(NOTE 3)</w:t>
            </w:r>
          </w:p>
        </w:tc>
      </w:tr>
      <w:tr w:rsidR="007850D3" w14:paraId="4AEFB224" w14:textId="77777777" w:rsidTr="00797188">
        <w:trPr>
          <w:jc w:val="center"/>
        </w:trPr>
        <w:tc>
          <w:tcPr>
            <w:tcW w:w="1729" w:type="dxa"/>
          </w:tcPr>
          <w:p w14:paraId="534C4711" w14:textId="77777777" w:rsidR="007850D3" w:rsidRDefault="007850D3" w:rsidP="00797188">
            <w:pPr>
              <w:pStyle w:val="TAL"/>
            </w:pPr>
            <w:r>
              <w:t>ProblemDetails</w:t>
            </w:r>
          </w:p>
        </w:tc>
        <w:tc>
          <w:tcPr>
            <w:tcW w:w="450" w:type="dxa"/>
          </w:tcPr>
          <w:p w14:paraId="304F337D" w14:textId="77777777" w:rsidR="007850D3" w:rsidRDefault="007850D3" w:rsidP="00797188">
            <w:pPr>
              <w:pStyle w:val="TAC"/>
              <w:rPr>
                <w:lang w:eastAsia="zh-CN"/>
              </w:rPr>
            </w:pPr>
            <w:r>
              <w:rPr>
                <w:lang w:eastAsia="zh-CN"/>
              </w:rPr>
              <w:t>O</w:t>
            </w:r>
          </w:p>
        </w:tc>
        <w:tc>
          <w:tcPr>
            <w:tcW w:w="1170" w:type="dxa"/>
          </w:tcPr>
          <w:p w14:paraId="697713DB" w14:textId="77777777" w:rsidR="007850D3" w:rsidRDefault="007850D3" w:rsidP="00797188">
            <w:pPr>
              <w:pStyle w:val="TAC"/>
              <w:rPr>
                <w:lang w:eastAsia="zh-CN"/>
              </w:rPr>
            </w:pPr>
            <w:r>
              <w:rPr>
                <w:lang w:eastAsia="zh-CN"/>
              </w:rPr>
              <w:t>0..</w:t>
            </w:r>
            <w:r>
              <w:rPr>
                <w:rFonts w:hint="eastAsia"/>
                <w:lang w:eastAsia="zh-CN"/>
              </w:rPr>
              <w:t>1</w:t>
            </w:r>
          </w:p>
        </w:tc>
        <w:tc>
          <w:tcPr>
            <w:tcW w:w="1800" w:type="dxa"/>
          </w:tcPr>
          <w:p w14:paraId="1841A369" w14:textId="77777777" w:rsidR="007850D3" w:rsidRDefault="007850D3" w:rsidP="00797188">
            <w:pPr>
              <w:pStyle w:val="TAL"/>
              <w:rPr>
                <w:lang w:eastAsia="zh-CN"/>
              </w:rPr>
            </w:pPr>
            <w:r>
              <w:rPr>
                <w:rFonts w:hint="eastAsia"/>
                <w:lang w:eastAsia="zh-CN"/>
              </w:rPr>
              <w:t xml:space="preserve">500 </w:t>
            </w:r>
            <w:r>
              <w:rPr>
                <w:lang w:eastAsia="zh-CN"/>
              </w:rPr>
              <w:t>Internal Server Error</w:t>
            </w:r>
          </w:p>
        </w:tc>
        <w:tc>
          <w:tcPr>
            <w:tcW w:w="4528" w:type="dxa"/>
          </w:tcPr>
          <w:p w14:paraId="2926A75F" w14:textId="77777777" w:rsidR="007850D3" w:rsidRDefault="007850D3" w:rsidP="00797188">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7850D3" w14:paraId="4B919745" w14:textId="77777777" w:rsidTr="00797188">
        <w:tblPrEx>
          <w:tblCellMar>
            <w:right w:w="108" w:type="dxa"/>
          </w:tblCellMar>
        </w:tblPrEx>
        <w:trPr>
          <w:jc w:val="center"/>
        </w:trPr>
        <w:tc>
          <w:tcPr>
            <w:tcW w:w="9677" w:type="dxa"/>
            <w:gridSpan w:val="5"/>
          </w:tcPr>
          <w:p w14:paraId="6891E59E" w14:textId="77777777" w:rsidR="007850D3" w:rsidRDefault="007850D3" w:rsidP="00797188">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4022D6BC" w14:textId="77777777" w:rsidR="007850D3" w:rsidRDefault="007850D3" w:rsidP="00797188">
            <w:pPr>
              <w:pStyle w:val="TAN"/>
            </w:pPr>
            <w:r>
              <w:t>NOTE 2:</w:t>
            </w:r>
            <w:r>
              <w:tab/>
              <w:t>Failure cases are described in clause 5.7.</w:t>
            </w:r>
          </w:p>
          <w:p w14:paraId="1394B933" w14:textId="4C285904" w:rsidR="007850D3" w:rsidRDefault="007850D3" w:rsidP="007850D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del w:id="65" w:author="Huawei" w:date="2024-05-09T18:24:00Z">
              <w:r w:rsidRPr="00A0180C" w:rsidDel="007850D3">
                <w:delText>4</w:delText>
              </w:r>
            </w:del>
            <w:ins w:id="66" w:author="Huawei" w:date="2024-05-09T18:24:00Z">
              <w:r>
                <w:t>5</w:t>
              </w:r>
            </w:ins>
            <w:r w:rsidRPr="00A0180C">
              <w:t>]</w:t>
            </w:r>
            <w:r>
              <w:t>)</w:t>
            </w:r>
            <w:r w:rsidRPr="00A0180C">
              <w:t>.</w:t>
            </w:r>
          </w:p>
        </w:tc>
      </w:tr>
    </w:tbl>
    <w:p w14:paraId="2B64FF52" w14:textId="77777777" w:rsidR="007850D3" w:rsidRDefault="007850D3" w:rsidP="007850D3"/>
    <w:p w14:paraId="5CA3AAAE" w14:textId="77777777" w:rsidR="007850D3" w:rsidRDefault="007850D3" w:rsidP="007850D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0D3" w14:paraId="719D445A" w14:textId="77777777" w:rsidTr="00797188">
        <w:trPr>
          <w:jc w:val="center"/>
        </w:trPr>
        <w:tc>
          <w:tcPr>
            <w:tcW w:w="825" w:type="pct"/>
            <w:tcBorders>
              <w:bottom w:val="single" w:sz="6" w:space="0" w:color="auto"/>
            </w:tcBorders>
            <w:shd w:val="clear" w:color="auto" w:fill="C0C0C0"/>
          </w:tcPr>
          <w:p w14:paraId="0DD7B067" w14:textId="77777777" w:rsidR="007850D3" w:rsidRDefault="007850D3" w:rsidP="00797188">
            <w:pPr>
              <w:pStyle w:val="TAH"/>
            </w:pPr>
            <w:r>
              <w:t>Name</w:t>
            </w:r>
          </w:p>
        </w:tc>
        <w:tc>
          <w:tcPr>
            <w:tcW w:w="732" w:type="pct"/>
            <w:tcBorders>
              <w:bottom w:val="single" w:sz="6" w:space="0" w:color="auto"/>
            </w:tcBorders>
            <w:shd w:val="clear" w:color="auto" w:fill="C0C0C0"/>
          </w:tcPr>
          <w:p w14:paraId="26971512" w14:textId="77777777" w:rsidR="007850D3" w:rsidRDefault="007850D3" w:rsidP="00797188">
            <w:pPr>
              <w:pStyle w:val="TAH"/>
            </w:pPr>
            <w:r>
              <w:t>Data type</w:t>
            </w:r>
          </w:p>
        </w:tc>
        <w:tc>
          <w:tcPr>
            <w:tcW w:w="217" w:type="pct"/>
            <w:tcBorders>
              <w:bottom w:val="single" w:sz="6" w:space="0" w:color="auto"/>
            </w:tcBorders>
            <w:shd w:val="clear" w:color="auto" w:fill="C0C0C0"/>
          </w:tcPr>
          <w:p w14:paraId="0D10091E" w14:textId="77777777" w:rsidR="007850D3" w:rsidRDefault="007850D3" w:rsidP="00797188">
            <w:pPr>
              <w:pStyle w:val="TAH"/>
            </w:pPr>
            <w:r>
              <w:t>P</w:t>
            </w:r>
          </w:p>
        </w:tc>
        <w:tc>
          <w:tcPr>
            <w:tcW w:w="581" w:type="pct"/>
            <w:tcBorders>
              <w:bottom w:val="single" w:sz="6" w:space="0" w:color="auto"/>
            </w:tcBorders>
            <w:shd w:val="clear" w:color="auto" w:fill="C0C0C0"/>
          </w:tcPr>
          <w:p w14:paraId="3B3A7281"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tcPr>
          <w:p w14:paraId="4C4797F4" w14:textId="77777777" w:rsidR="007850D3" w:rsidRDefault="007850D3" w:rsidP="00797188">
            <w:pPr>
              <w:pStyle w:val="TAH"/>
            </w:pPr>
            <w:r>
              <w:t>Description</w:t>
            </w:r>
          </w:p>
        </w:tc>
      </w:tr>
      <w:tr w:rsidR="007850D3" w14:paraId="3C3B36B5" w14:textId="77777777" w:rsidTr="00797188">
        <w:trPr>
          <w:jc w:val="center"/>
        </w:trPr>
        <w:tc>
          <w:tcPr>
            <w:tcW w:w="825" w:type="pct"/>
            <w:tcBorders>
              <w:top w:val="single" w:sz="6" w:space="0" w:color="auto"/>
            </w:tcBorders>
            <w:shd w:val="clear" w:color="auto" w:fill="auto"/>
          </w:tcPr>
          <w:p w14:paraId="3954334C" w14:textId="77777777" w:rsidR="007850D3" w:rsidRDefault="007850D3" w:rsidP="00797188">
            <w:pPr>
              <w:pStyle w:val="TAL"/>
            </w:pPr>
            <w:r>
              <w:t>Location</w:t>
            </w:r>
          </w:p>
        </w:tc>
        <w:tc>
          <w:tcPr>
            <w:tcW w:w="732" w:type="pct"/>
            <w:tcBorders>
              <w:top w:val="single" w:sz="6" w:space="0" w:color="auto"/>
            </w:tcBorders>
          </w:tcPr>
          <w:p w14:paraId="6E40B529" w14:textId="77777777" w:rsidR="007850D3" w:rsidRDefault="007850D3" w:rsidP="00797188">
            <w:pPr>
              <w:pStyle w:val="TAL"/>
            </w:pPr>
            <w:r>
              <w:t>string</w:t>
            </w:r>
          </w:p>
        </w:tc>
        <w:tc>
          <w:tcPr>
            <w:tcW w:w="217" w:type="pct"/>
            <w:tcBorders>
              <w:top w:val="single" w:sz="6" w:space="0" w:color="auto"/>
            </w:tcBorders>
          </w:tcPr>
          <w:p w14:paraId="4372DBD5" w14:textId="77777777" w:rsidR="007850D3" w:rsidRDefault="007850D3" w:rsidP="00797188">
            <w:pPr>
              <w:pStyle w:val="TAC"/>
            </w:pPr>
            <w:r>
              <w:t>M</w:t>
            </w:r>
          </w:p>
        </w:tc>
        <w:tc>
          <w:tcPr>
            <w:tcW w:w="581" w:type="pct"/>
            <w:tcBorders>
              <w:top w:val="single" w:sz="6" w:space="0" w:color="auto"/>
            </w:tcBorders>
          </w:tcPr>
          <w:p w14:paraId="286850A0" w14:textId="77777777" w:rsidR="007850D3" w:rsidRDefault="007850D3" w:rsidP="00797188">
            <w:pPr>
              <w:pStyle w:val="TAL"/>
            </w:pPr>
            <w:r>
              <w:t>1</w:t>
            </w:r>
          </w:p>
        </w:tc>
        <w:tc>
          <w:tcPr>
            <w:tcW w:w="2645" w:type="pct"/>
            <w:tcBorders>
              <w:top w:val="single" w:sz="6" w:space="0" w:color="auto"/>
            </w:tcBorders>
            <w:shd w:val="clear" w:color="auto" w:fill="auto"/>
            <w:vAlign w:val="center"/>
          </w:tcPr>
          <w:p w14:paraId="44E9C039" w14:textId="77777777" w:rsidR="007850D3" w:rsidRDefault="007850D3" w:rsidP="00797188">
            <w:pPr>
              <w:pStyle w:val="TAL"/>
            </w:pPr>
            <w:r>
              <w:t>Contains an alternative URI representing the end point of an alternative NF consumer (service) instance towards which the notification should be redirected.</w:t>
            </w:r>
          </w:p>
          <w:p w14:paraId="56802A17" w14:textId="77777777" w:rsidR="007850D3" w:rsidRDefault="007850D3" w:rsidP="00797188">
            <w:pPr>
              <w:pStyle w:val="TAL"/>
            </w:pPr>
          </w:p>
          <w:p w14:paraId="0DDB96F7" w14:textId="40DA4BDA" w:rsidR="007850D3" w:rsidRDefault="007850D3" w:rsidP="007850D3">
            <w:pPr>
              <w:pStyle w:val="TAL"/>
            </w:pPr>
            <w:r w:rsidRPr="00DA0081">
              <w:rPr>
                <w:lang w:eastAsia="fr-FR"/>
              </w:rPr>
              <w:t>For the case where the request is redirected to the same target via a different SCP, refer to clause 6.10.9.1 of 3GPP TS 29.500 [</w:t>
            </w:r>
            <w:del w:id="67" w:author="Huawei" w:date="2024-05-09T18:24:00Z">
              <w:r w:rsidRPr="00DA0081" w:rsidDel="007850D3">
                <w:rPr>
                  <w:lang w:eastAsia="fr-FR"/>
                </w:rPr>
                <w:delText>4</w:delText>
              </w:r>
            </w:del>
            <w:ins w:id="68" w:author="Huawei" w:date="2024-05-09T18:24:00Z">
              <w:r>
                <w:rPr>
                  <w:lang w:eastAsia="fr-FR"/>
                </w:rPr>
                <w:t>5</w:t>
              </w:r>
            </w:ins>
            <w:r w:rsidRPr="00DA0081">
              <w:rPr>
                <w:lang w:eastAsia="fr-FR"/>
              </w:rPr>
              <w:t>].</w:t>
            </w:r>
          </w:p>
        </w:tc>
      </w:tr>
      <w:tr w:rsidR="007850D3" w14:paraId="26FE4D83" w14:textId="77777777" w:rsidTr="00797188">
        <w:trPr>
          <w:jc w:val="center"/>
        </w:trPr>
        <w:tc>
          <w:tcPr>
            <w:tcW w:w="825" w:type="pct"/>
            <w:shd w:val="clear" w:color="auto" w:fill="auto"/>
          </w:tcPr>
          <w:p w14:paraId="46AE8157" w14:textId="77777777" w:rsidR="007850D3" w:rsidRDefault="007850D3" w:rsidP="00797188">
            <w:pPr>
              <w:pStyle w:val="TAL"/>
            </w:pPr>
            <w:r>
              <w:rPr>
                <w:lang w:eastAsia="zh-CN"/>
              </w:rPr>
              <w:t>3gpp-Sbi-Target-Nf-Id</w:t>
            </w:r>
          </w:p>
        </w:tc>
        <w:tc>
          <w:tcPr>
            <w:tcW w:w="732" w:type="pct"/>
          </w:tcPr>
          <w:p w14:paraId="2FA4BA4D" w14:textId="77777777" w:rsidR="007850D3" w:rsidRDefault="007850D3" w:rsidP="00797188">
            <w:pPr>
              <w:pStyle w:val="TAL"/>
            </w:pPr>
            <w:r>
              <w:rPr>
                <w:lang w:eastAsia="fr-FR"/>
              </w:rPr>
              <w:t>string</w:t>
            </w:r>
          </w:p>
        </w:tc>
        <w:tc>
          <w:tcPr>
            <w:tcW w:w="217" w:type="pct"/>
          </w:tcPr>
          <w:p w14:paraId="5D8BF1B0" w14:textId="77777777" w:rsidR="007850D3" w:rsidRDefault="007850D3" w:rsidP="00797188">
            <w:pPr>
              <w:pStyle w:val="TAC"/>
            </w:pPr>
            <w:r>
              <w:rPr>
                <w:lang w:eastAsia="fr-FR"/>
              </w:rPr>
              <w:t>O</w:t>
            </w:r>
          </w:p>
        </w:tc>
        <w:tc>
          <w:tcPr>
            <w:tcW w:w="581" w:type="pct"/>
          </w:tcPr>
          <w:p w14:paraId="5CC3E559" w14:textId="77777777" w:rsidR="007850D3" w:rsidRDefault="007850D3" w:rsidP="00797188">
            <w:pPr>
              <w:pStyle w:val="TAL"/>
            </w:pPr>
            <w:r>
              <w:rPr>
                <w:lang w:eastAsia="fr-FR"/>
              </w:rPr>
              <w:t>0..1</w:t>
            </w:r>
          </w:p>
        </w:tc>
        <w:tc>
          <w:tcPr>
            <w:tcW w:w="2645" w:type="pct"/>
            <w:shd w:val="clear" w:color="auto" w:fill="auto"/>
            <w:vAlign w:val="center"/>
          </w:tcPr>
          <w:p w14:paraId="62425D33" w14:textId="77777777" w:rsidR="007850D3" w:rsidRDefault="007850D3" w:rsidP="00797188">
            <w:pPr>
              <w:pStyle w:val="TAL"/>
            </w:pPr>
            <w:r>
              <w:rPr>
                <w:lang w:eastAsia="fr-FR"/>
              </w:rPr>
              <w:t>Identifier of the target NF (service) instance towards which the notification request is redirected</w:t>
            </w:r>
          </w:p>
        </w:tc>
      </w:tr>
    </w:tbl>
    <w:p w14:paraId="04F06838" w14:textId="77777777" w:rsidR="007850D3" w:rsidRDefault="007850D3" w:rsidP="007850D3"/>
    <w:p w14:paraId="15DAE6B7" w14:textId="77777777" w:rsidR="007850D3" w:rsidRDefault="007850D3" w:rsidP="007850D3">
      <w:pPr>
        <w:pStyle w:val="TH"/>
      </w:pPr>
      <w:r>
        <w:lastRenderedPageBreak/>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0D3" w14:paraId="7F9C921C" w14:textId="77777777" w:rsidTr="00797188">
        <w:trPr>
          <w:jc w:val="center"/>
        </w:trPr>
        <w:tc>
          <w:tcPr>
            <w:tcW w:w="825" w:type="pct"/>
            <w:tcBorders>
              <w:bottom w:val="single" w:sz="6" w:space="0" w:color="auto"/>
            </w:tcBorders>
            <w:shd w:val="clear" w:color="auto" w:fill="C0C0C0"/>
          </w:tcPr>
          <w:p w14:paraId="09D1C111" w14:textId="77777777" w:rsidR="007850D3" w:rsidRDefault="007850D3" w:rsidP="00797188">
            <w:pPr>
              <w:pStyle w:val="TAH"/>
            </w:pPr>
            <w:r>
              <w:t>Name</w:t>
            </w:r>
          </w:p>
        </w:tc>
        <w:tc>
          <w:tcPr>
            <w:tcW w:w="732" w:type="pct"/>
            <w:tcBorders>
              <w:bottom w:val="single" w:sz="6" w:space="0" w:color="auto"/>
            </w:tcBorders>
            <w:shd w:val="clear" w:color="auto" w:fill="C0C0C0"/>
          </w:tcPr>
          <w:p w14:paraId="4EE860B2" w14:textId="77777777" w:rsidR="007850D3" w:rsidRDefault="007850D3" w:rsidP="00797188">
            <w:pPr>
              <w:pStyle w:val="TAH"/>
            </w:pPr>
            <w:r>
              <w:t>Data type</w:t>
            </w:r>
          </w:p>
        </w:tc>
        <w:tc>
          <w:tcPr>
            <w:tcW w:w="217" w:type="pct"/>
            <w:tcBorders>
              <w:bottom w:val="single" w:sz="6" w:space="0" w:color="auto"/>
            </w:tcBorders>
            <w:shd w:val="clear" w:color="auto" w:fill="C0C0C0"/>
          </w:tcPr>
          <w:p w14:paraId="43D27D5B" w14:textId="77777777" w:rsidR="007850D3" w:rsidRDefault="007850D3" w:rsidP="00797188">
            <w:pPr>
              <w:pStyle w:val="TAH"/>
            </w:pPr>
            <w:r>
              <w:t>P</w:t>
            </w:r>
          </w:p>
        </w:tc>
        <w:tc>
          <w:tcPr>
            <w:tcW w:w="581" w:type="pct"/>
            <w:tcBorders>
              <w:bottom w:val="single" w:sz="6" w:space="0" w:color="auto"/>
            </w:tcBorders>
            <w:shd w:val="clear" w:color="auto" w:fill="C0C0C0"/>
          </w:tcPr>
          <w:p w14:paraId="7D1FED16"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tcPr>
          <w:p w14:paraId="4CD76DD0" w14:textId="77777777" w:rsidR="007850D3" w:rsidRDefault="007850D3" w:rsidP="00797188">
            <w:pPr>
              <w:pStyle w:val="TAH"/>
            </w:pPr>
            <w:r>
              <w:t>Description</w:t>
            </w:r>
          </w:p>
        </w:tc>
      </w:tr>
      <w:tr w:rsidR="007850D3" w14:paraId="3DF2E4F2" w14:textId="77777777" w:rsidTr="00797188">
        <w:trPr>
          <w:jc w:val="center"/>
        </w:trPr>
        <w:tc>
          <w:tcPr>
            <w:tcW w:w="825" w:type="pct"/>
            <w:tcBorders>
              <w:top w:val="single" w:sz="6" w:space="0" w:color="auto"/>
            </w:tcBorders>
            <w:shd w:val="clear" w:color="auto" w:fill="auto"/>
          </w:tcPr>
          <w:p w14:paraId="349E3C4D" w14:textId="77777777" w:rsidR="007850D3" w:rsidRDefault="007850D3" w:rsidP="00797188">
            <w:pPr>
              <w:pStyle w:val="TAL"/>
            </w:pPr>
            <w:r>
              <w:t>Location</w:t>
            </w:r>
          </w:p>
        </w:tc>
        <w:tc>
          <w:tcPr>
            <w:tcW w:w="732" w:type="pct"/>
            <w:tcBorders>
              <w:top w:val="single" w:sz="6" w:space="0" w:color="auto"/>
            </w:tcBorders>
          </w:tcPr>
          <w:p w14:paraId="357C20D4" w14:textId="77777777" w:rsidR="007850D3" w:rsidRDefault="007850D3" w:rsidP="00797188">
            <w:pPr>
              <w:pStyle w:val="TAL"/>
            </w:pPr>
            <w:r>
              <w:t>string</w:t>
            </w:r>
          </w:p>
        </w:tc>
        <w:tc>
          <w:tcPr>
            <w:tcW w:w="217" w:type="pct"/>
            <w:tcBorders>
              <w:top w:val="single" w:sz="6" w:space="0" w:color="auto"/>
            </w:tcBorders>
          </w:tcPr>
          <w:p w14:paraId="76042A19" w14:textId="77777777" w:rsidR="007850D3" w:rsidRDefault="007850D3" w:rsidP="00797188">
            <w:pPr>
              <w:pStyle w:val="TAC"/>
            </w:pPr>
            <w:r>
              <w:t>M</w:t>
            </w:r>
          </w:p>
        </w:tc>
        <w:tc>
          <w:tcPr>
            <w:tcW w:w="581" w:type="pct"/>
            <w:tcBorders>
              <w:top w:val="single" w:sz="6" w:space="0" w:color="auto"/>
            </w:tcBorders>
          </w:tcPr>
          <w:p w14:paraId="18CFED0E" w14:textId="77777777" w:rsidR="007850D3" w:rsidRDefault="007850D3" w:rsidP="00797188">
            <w:pPr>
              <w:pStyle w:val="TAL"/>
            </w:pPr>
            <w:r>
              <w:t>1</w:t>
            </w:r>
          </w:p>
        </w:tc>
        <w:tc>
          <w:tcPr>
            <w:tcW w:w="2645" w:type="pct"/>
            <w:tcBorders>
              <w:top w:val="single" w:sz="6" w:space="0" w:color="auto"/>
            </w:tcBorders>
            <w:shd w:val="clear" w:color="auto" w:fill="auto"/>
            <w:vAlign w:val="center"/>
          </w:tcPr>
          <w:p w14:paraId="7BC6022E" w14:textId="77777777" w:rsidR="007850D3" w:rsidRDefault="007850D3" w:rsidP="00797188">
            <w:pPr>
              <w:pStyle w:val="TAL"/>
            </w:pPr>
            <w:r>
              <w:t>Contains an alternative URI representing the end point of an alternative NF consumer (service) instance towards which the notification should be redirected.</w:t>
            </w:r>
          </w:p>
          <w:p w14:paraId="764EA594" w14:textId="77777777" w:rsidR="007850D3" w:rsidRDefault="007850D3" w:rsidP="00797188">
            <w:pPr>
              <w:pStyle w:val="TAL"/>
            </w:pPr>
          </w:p>
          <w:p w14:paraId="42331D2B" w14:textId="0850F722" w:rsidR="007850D3" w:rsidRDefault="007850D3" w:rsidP="007850D3">
            <w:pPr>
              <w:pStyle w:val="TAL"/>
            </w:pPr>
            <w:r w:rsidRPr="00DA0081">
              <w:rPr>
                <w:lang w:eastAsia="fr-FR"/>
              </w:rPr>
              <w:t>For the case where the request is redirected to the same target via a different SCP, refer to clause 6.10.9.1 of 3GPP TS 29.500 [</w:t>
            </w:r>
            <w:del w:id="69" w:author="Huawei" w:date="2024-05-09T18:24:00Z">
              <w:r w:rsidRPr="00DA0081" w:rsidDel="007850D3">
                <w:rPr>
                  <w:lang w:eastAsia="fr-FR"/>
                </w:rPr>
                <w:delText>4</w:delText>
              </w:r>
            </w:del>
            <w:ins w:id="70" w:author="Huawei" w:date="2024-05-09T18:24:00Z">
              <w:r>
                <w:rPr>
                  <w:lang w:eastAsia="fr-FR"/>
                </w:rPr>
                <w:t>5</w:t>
              </w:r>
            </w:ins>
            <w:r w:rsidRPr="00DA0081">
              <w:rPr>
                <w:lang w:eastAsia="fr-FR"/>
              </w:rPr>
              <w:t>].</w:t>
            </w:r>
          </w:p>
        </w:tc>
      </w:tr>
      <w:tr w:rsidR="007850D3" w14:paraId="344CC9E7" w14:textId="77777777" w:rsidTr="00797188">
        <w:trPr>
          <w:jc w:val="center"/>
        </w:trPr>
        <w:tc>
          <w:tcPr>
            <w:tcW w:w="825" w:type="pct"/>
            <w:shd w:val="clear" w:color="auto" w:fill="auto"/>
          </w:tcPr>
          <w:p w14:paraId="2A45E817" w14:textId="77777777" w:rsidR="007850D3" w:rsidRDefault="007850D3" w:rsidP="00797188">
            <w:pPr>
              <w:pStyle w:val="TAL"/>
            </w:pPr>
            <w:r>
              <w:rPr>
                <w:lang w:eastAsia="zh-CN"/>
              </w:rPr>
              <w:t>3gpp-Sbi-Target-Nf-Id</w:t>
            </w:r>
          </w:p>
        </w:tc>
        <w:tc>
          <w:tcPr>
            <w:tcW w:w="732" w:type="pct"/>
          </w:tcPr>
          <w:p w14:paraId="56E57B78" w14:textId="77777777" w:rsidR="007850D3" w:rsidRDefault="007850D3" w:rsidP="00797188">
            <w:pPr>
              <w:pStyle w:val="TAL"/>
            </w:pPr>
            <w:r>
              <w:rPr>
                <w:lang w:eastAsia="fr-FR"/>
              </w:rPr>
              <w:t>string</w:t>
            </w:r>
          </w:p>
        </w:tc>
        <w:tc>
          <w:tcPr>
            <w:tcW w:w="217" w:type="pct"/>
          </w:tcPr>
          <w:p w14:paraId="3CBE7E84" w14:textId="77777777" w:rsidR="007850D3" w:rsidRDefault="007850D3" w:rsidP="00797188">
            <w:pPr>
              <w:pStyle w:val="TAC"/>
            </w:pPr>
            <w:r>
              <w:rPr>
                <w:lang w:eastAsia="fr-FR"/>
              </w:rPr>
              <w:t>O</w:t>
            </w:r>
          </w:p>
        </w:tc>
        <w:tc>
          <w:tcPr>
            <w:tcW w:w="581" w:type="pct"/>
          </w:tcPr>
          <w:p w14:paraId="73085236" w14:textId="77777777" w:rsidR="007850D3" w:rsidRDefault="007850D3" w:rsidP="00797188">
            <w:pPr>
              <w:pStyle w:val="TAL"/>
            </w:pPr>
            <w:r>
              <w:rPr>
                <w:lang w:eastAsia="fr-FR"/>
              </w:rPr>
              <w:t>0..1</w:t>
            </w:r>
          </w:p>
        </w:tc>
        <w:tc>
          <w:tcPr>
            <w:tcW w:w="2645" w:type="pct"/>
            <w:shd w:val="clear" w:color="auto" w:fill="auto"/>
            <w:vAlign w:val="center"/>
          </w:tcPr>
          <w:p w14:paraId="2146CDAA" w14:textId="77777777" w:rsidR="007850D3" w:rsidRDefault="007850D3" w:rsidP="00797188">
            <w:pPr>
              <w:pStyle w:val="TAL"/>
            </w:pPr>
            <w:r>
              <w:rPr>
                <w:lang w:eastAsia="fr-FR"/>
              </w:rPr>
              <w:t>Identifier of the target NF (service) instance towards which the notification request is redirected</w:t>
            </w:r>
          </w:p>
        </w:tc>
      </w:tr>
    </w:tbl>
    <w:p w14:paraId="00EA5FEA" w14:textId="77777777" w:rsidR="007850D3" w:rsidRDefault="007850D3" w:rsidP="007850D3"/>
    <w:p w14:paraId="253B4867" w14:textId="1A57F98B" w:rsidR="007850D3" w:rsidRPr="00B61815" w:rsidRDefault="007850D3" w:rsidP="007850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CB4935">
        <w:rPr>
          <w:noProof/>
          <w:color w:val="0000FF"/>
          <w:sz w:val="28"/>
          <w:szCs w:val="28"/>
        </w:rPr>
        <w:t>7</w:t>
      </w:r>
      <w:r>
        <w:rPr>
          <w:noProof/>
          <w:color w:val="0000FF"/>
          <w:sz w:val="28"/>
          <w:szCs w:val="28"/>
        </w:rPr>
        <w:t>th</w:t>
      </w:r>
      <w:r w:rsidRPr="00D96F8C">
        <w:rPr>
          <w:noProof/>
          <w:color w:val="0000FF"/>
          <w:sz w:val="28"/>
          <w:szCs w:val="28"/>
        </w:rPr>
        <w:t xml:space="preserve"> Change ***</w:t>
      </w:r>
    </w:p>
    <w:p w14:paraId="07F89B50" w14:textId="77777777" w:rsidR="007850D3" w:rsidRDefault="007850D3" w:rsidP="007850D3">
      <w:pPr>
        <w:pStyle w:val="50"/>
        <w:rPr>
          <w:lang w:eastAsia="zh-CN"/>
        </w:rPr>
      </w:pPr>
      <w:bookmarkStart w:id="71" w:name="_Toc49955341"/>
      <w:bookmarkStart w:id="72" w:name="_Toc56610042"/>
      <w:bookmarkStart w:id="73" w:name="_Toc66200091"/>
      <w:bookmarkStart w:id="74" w:name="_Toc162007046"/>
      <w:r>
        <w:rPr>
          <w:rFonts w:hint="eastAsia"/>
          <w:lang w:eastAsia="zh-CN"/>
        </w:rPr>
        <w:t>5.5.</w:t>
      </w:r>
      <w:r>
        <w:rPr>
          <w:lang w:eastAsia="zh-CN"/>
        </w:rPr>
        <w:t>3</w:t>
      </w:r>
      <w:r>
        <w:rPr>
          <w:rFonts w:hint="eastAsia"/>
          <w:lang w:eastAsia="zh-CN"/>
        </w:rPr>
        <w:t>.3.1</w:t>
      </w:r>
      <w:r>
        <w:rPr>
          <w:rFonts w:hint="eastAsia"/>
          <w:lang w:eastAsia="zh-CN"/>
        </w:rPr>
        <w:tab/>
        <w:t>POST</w:t>
      </w:r>
      <w:bookmarkEnd w:id="71"/>
      <w:bookmarkEnd w:id="72"/>
      <w:bookmarkEnd w:id="73"/>
      <w:bookmarkEnd w:id="74"/>
    </w:p>
    <w:p w14:paraId="676AF32C" w14:textId="77777777" w:rsidR="007850D3" w:rsidRDefault="007850D3" w:rsidP="007850D3">
      <w:r>
        <w:t>This method shall support the URI query parameters specified in table 5.5.3.3.1-1.</w:t>
      </w:r>
    </w:p>
    <w:p w14:paraId="0CFFD826" w14:textId="77777777" w:rsidR="007850D3" w:rsidRDefault="007850D3" w:rsidP="007850D3">
      <w:pPr>
        <w:pStyle w:val="TH"/>
        <w:rPr>
          <w:rFonts w:cs="Arial"/>
        </w:rPr>
      </w:pPr>
      <w:bookmarkStart w:id="75" w:name="_Hlk49495941"/>
      <w:r>
        <w:t>Table 5.5.</w:t>
      </w:r>
      <w:r>
        <w:rPr>
          <w:rFonts w:hint="eastAsia"/>
          <w:lang w:eastAsia="zh-CN"/>
        </w:rPr>
        <w:t>3</w:t>
      </w:r>
      <w:r>
        <w:t xml:space="preserve">.3.1-1: </w:t>
      </w:r>
      <w:bookmarkEnd w:id="75"/>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850D3" w14:paraId="587B2549" w14:textId="77777777" w:rsidTr="00797188">
        <w:trPr>
          <w:jc w:val="center"/>
        </w:trPr>
        <w:tc>
          <w:tcPr>
            <w:tcW w:w="1597" w:type="dxa"/>
            <w:tcBorders>
              <w:bottom w:val="single" w:sz="6" w:space="0" w:color="auto"/>
            </w:tcBorders>
            <w:shd w:val="clear" w:color="auto" w:fill="C0C0C0"/>
            <w:hideMark/>
          </w:tcPr>
          <w:p w14:paraId="4E13D244" w14:textId="77777777" w:rsidR="007850D3" w:rsidRDefault="007850D3" w:rsidP="00797188">
            <w:pPr>
              <w:pStyle w:val="TAH"/>
            </w:pPr>
            <w:r>
              <w:t>Name</w:t>
            </w:r>
          </w:p>
        </w:tc>
        <w:tc>
          <w:tcPr>
            <w:tcW w:w="1417" w:type="dxa"/>
            <w:tcBorders>
              <w:bottom w:val="single" w:sz="6" w:space="0" w:color="auto"/>
            </w:tcBorders>
            <w:shd w:val="clear" w:color="auto" w:fill="C0C0C0"/>
            <w:hideMark/>
          </w:tcPr>
          <w:p w14:paraId="697657D6" w14:textId="77777777" w:rsidR="007850D3" w:rsidRDefault="007850D3" w:rsidP="00797188">
            <w:pPr>
              <w:pStyle w:val="TAH"/>
            </w:pPr>
            <w:r>
              <w:t>Data type</w:t>
            </w:r>
          </w:p>
        </w:tc>
        <w:tc>
          <w:tcPr>
            <w:tcW w:w="420" w:type="dxa"/>
            <w:tcBorders>
              <w:bottom w:val="single" w:sz="6" w:space="0" w:color="auto"/>
            </w:tcBorders>
            <w:shd w:val="clear" w:color="auto" w:fill="C0C0C0"/>
            <w:hideMark/>
          </w:tcPr>
          <w:p w14:paraId="7C14A479" w14:textId="77777777" w:rsidR="007850D3" w:rsidRDefault="007850D3" w:rsidP="00797188">
            <w:pPr>
              <w:pStyle w:val="TAH"/>
            </w:pPr>
            <w:r>
              <w:t>P</w:t>
            </w:r>
          </w:p>
        </w:tc>
        <w:tc>
          <w:tcPr>
            <w:tcW w:w="1265" w:type="dxa"/>
            <w:tcBorders>
              <w:bottom w:val="single" w:sz="6" w:space="0" w:color="auto"/>
            </w:tcBorders>
            <w:shd w:val="clear" w:color="auto" w:fill="C0C0C0"/>
            <w:hideMark/>
          </w:tcPr>
          <w:p w14:paraId="3EF6C033" w14:textId="77777777" w:rsidR="007850D3" w:rsidRDefault="007850D3" w:rsidP="00797188">
            <w:pPr>
              <w:pStyle w:val="TAH"/>
            </w:pPr>
            <w:r>
              <w:t>Cardinality</w:t>
            </w:r>
          </w:p>
        </w:tc>
        <w:tc>
          <w:tcPr>
            <w:tcW w:w="4978" w:type="dxa"/>
            <w:tcBorders>
              <w:bottom w:val="single" w:sz="6" w:space="0" w:color="auto"/>
            </w:tcBorders>
            <w:shd w:val="clear" w:color="auto" w:fill="C0C0C0"/>
            <w:vAlign w:val="center"/>
            <w:hideMark/>
          </w:tcPr>
          <w:p w14:paraId="1B384350" w14:textId="77777777" w:rsidR="007850D3" w:rsidRDefault="007850D3" w:rsidP="00797188">
            <w:pPr>
              <w:pStyle w:val="TAH"/>
            </w:pPr>
            <w:r>
              <w:t>Description</w:t>
            </w:r>
          </w:p>
        </w:tc>
      </w:tr>
      <w:tr w:rsidR="007850D3" w14:paraId="76202BCD" w14:textId="77777777" w:rsidTr="00797188">
        <w:trPr>
          <w:jc w:val="center"/>
        </w:trPr>
        <w:tc>
          <w:tcPr>
            <w:tcW w:w="1597" w:type="dxa"/>
            <w:tcBorders>
              <w:top w:val="single" w:sz="6" w:space="0" w:color="auto"/>
            </w:tcBorders>
            <w:hideMark/>
          </w:tcPr>
          <w:p w14:paraId="07523777" w14:textId="77777777" w:rsidR="007850D3" w:rsidRDefault="007850D3" w:rsidP="00797188">
            <w:pPr>
              <w:pStyle w:val="TAL"/>
            </w:pPr>
            <w:r>
              <w:t>n/a</w:t>
            </w:r>
          </w:p>
        </w:tc>
        <w:tc>
          <w:tcPr>
            <w:tcW w:w="1417" w:type="dxa"/>
            <w:tcBorders>
              <w:top w:val="single" w:sz="6" w:space="0" w:color="auto"/>
            </w:tcBorders>
          </w:tcPr>
          <w:p w14:paraId="782690D1" w14:textId="77777777" w:rsidR="007850D3" w:rsidRDefault="007850D3" w:rsidP="00797188">
            <w:pPr>
              <w:pStyle w:val="TAL"/>
            </w:pPr>
          </w:p>
        </w:tc>
        <w:tc>
          <w:tcPr>
            <w:tcW w:w="420" w:type="dxa"/>
            <w:tcBorders>
              <w:top w:val="single" w:sz="6" w:space="0" w:color="auto"/>
            </w:tcBorders>
          </w:tcPr>
          <w:p w14:paraId="7A8E91CA" w14:textId="77777777" w:rsidR="007850D3" w:rsidRDefault="007850D3" w:rsidP="00797188">
            <w:pPr>
              <w:pStyle w:val="TAC"/>
            </w:pPr>
          </w:p>
        </w:tc>
        <w:tc>
          <w:tcPr>
            <w:tcW w:w="1265" w:type="dxa"/>
            <w:tcBorders>
              <w:top w:val="single" w:sz="6" w:space="0" w:color="auto"/>
            </w:tcBorders>
          </w:tcPr>
          <w:p w14:paraId="4A7BF9EE" w14:textId="77777777" w:rsidR="007850D3" w:rsidRDefault="007850D3" w:rsidP="00797188">
            <w:pPr>
              <w:pStyle w:val="TAC"/>
            </w:pPr>
          </w:p>
        </w:tc>
        <w:tc>
          <w:tcPr>
            <w:tcW w:w="4978" w:type="dxa"/>
            <w:tcBorders>
              <w:top w:val="single" w:sz="6" w:space="0" w:color="auto"/>
            </w:tcBorders>
            <w:vAlign w:val="center"/>
          </w:tcPr>
          <w:p w14:paraId="112FE991" w14:textId="77777777" w:rsidR="007850D3" w:rsidRDefault="007850D3" w:rsidP="00797188">
            <w:pPr>
              <w:pStyle w:val="TAL"/>
            </w:pPr>
          </w:p>
        </w:tc>
      </w:tr>
    </w:tbl>
    <w:p w14:paraId="4B3D464B" w14:textId="77777777" w:rsidR="007850D3" w:rsidRDefault="007850D3" w:rsidP="007850D3"/>
    <w:p w14:paraId="08BE779A" w14:textId="77777777" w:rsidR="007850D3" w:rsidRDefault="007850D3" w:rsidP="007850D3">
      <w:r>
        <w:t>This method shall support the request data structures specified in table 5.5.3.3.1-2 and the response data structures and response codes specified in table 5.5.3.3.1-3.</w:t>
      </w:r>
    </w:p>
    <w:p w14:paraId="0DFF05F2" w14:textId="77777777" w:rsidR="007850D3" w:rsidRDefault="007850D3" w:rsidP="007850D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850D3" w14:paraId="7466CB97" w14:textId="77777777" w:rsidTr="00797188">
        <w:trPr>
          <w:jc w:val="center"/>
        </w:trPr>
        <w:tc>
          <w:tcPr>
            <w:tcW w:w="2719" w:type="dxa"/>
            <w:tcBorders>
              <w:bottom w:val="single" w:sz="6" w:space="0" w:color="auto"/>
            </w:tcBorders>
            <w:shd w:val="clear" w:color="auto" w:fill="C0C0C0"/>
            <w:hideMark/>
          </w:tcPr>
          <w:p w14:paraId="0B93D4D5" w14:textId="77777777" w:rsidR="007850D3" w:rsidRDefault="007850D3" w:rsidP="00797188">
            <w:pPr>
              <w:pStyle w:val="TAH"/>
            </w:pPr>
            <w:r>
              <w:t>Data type</w:t>
            </w:r>
          </w:p>
        </w:tc>
        <w:tc>
          <w:tcPr>
            <w:tcW w:w="450" w:type="dxa"/>
            <w:tcBorders>
              <w:bottom w:val="single" w:sz="6" w:space="0" w:color="auto"/>
            </w:tcBorders>
            <w:shd w:val="clear" w:color="auto" w:fill="C0C0C0"/>
            <w:hideMark/>
          </w:tcPr>
          <w:p w14:paraId="4158A088" w14:textId="77777777" w:rsidR="007850D3" w:rsidRDefault="007850D3" w:rsidP="00797188">
            <w:pPr>
              <w:pStyle w:val="TAH"/>
            </w:pPr>
            <w:r>
              <w:t>P</w:t>
            </w:r>
          </w:p>
        </w:tc>
        <w:tc>
          <w:tcPr>
            <w:tcW w:w="1170" w:type="dxa"/>
            <w:tcBorders>
              <w:bottom w:val="single" w:sz="6" w:space="0" w:color="auto"/>
            </w:tcBorders>
            <w:shd w:val="clear" w:color="auto" w:fill="C0C0C0"/>
            <w:hideMark/>
          </w:tcPr>
          <w:p w14:paraId="0013613E" w14:textId="77777777" w:rsidR="007850D3" w:rsidRDefault="007850D3" w:rsidP="00797188">
            <w:pPr>
              <w:pStyle w:val="TAH"/>
            </w:pPr>
            <w:r>
              <w:t>Cardinality</w:t>
            </w:r>
          </w:p>
        </w:tc>
        <w:tc>
          <w:tcPr>
            <w:tcW w:w="5338" w:type="dxa"/>
            <w:tcBorders>
              <w:bottom w:val="single" w:sz="6" w:space="0" w:color="auto"/>
            </w:tcBorders>
            <w:shd w:val="clear" w:color="auto" w:fill="C0C0C0"/>
            <w:vAlign w:val="center"/>
            <w:hideMark/>
          </w:tcPr>
          <w:p w14:paraId="02864737" w14:textId="77777777" w:rsidR="007850D3" w:rsidRDefault="007850D3" w:rsidP="00797188">
            <w:pPr>
              <w:pStyle w:val="TAH"/>
            </w:pPr>
            <w:r>
              <w:t>Description</w:t>
            </w:r>
          </w:p>
        </w:tc>
      </w:tr>
      <w:tr w:rsidR="007850D3" w14:paraId="5A8FB393" w14:textId="77777777" w:rsidTr="00797188">
        <w:trPr>
          <w:jc w:val="center"/>
        </w:trPr>
        <w:tc>
          <w:tcPr>
            <w:tcW w:w="2719" w:type="dxa"/>
            <w:tcBorders>
              <w:top w:val="single" w:sz="6" w:space="0" w:color="auto"/>
            </w:tcBorders>
            <w:hideMark/>
          </w:tcPr>
          <w:p w14:paraId="269D59B6" w14:textId="77777777" w:rsidR="007850D3" w:rsidRDefault="007850D3" w:rsidP="00797188">
            <w:pPr>
              <w:pStyle w:val="TAL"/>
            </w:pPr>
            <w:r>
              <w:t>array(NotificationPush)</w:t>
            </w:r>
          </w:p>
        </w:tc>
        <w:tc>
          <w:tcPr>
            <w:tcW w:w="450" w:type="dxa"/>
            <w:tcBorders>
              <w:top w:val="single" w:sz="6" w:space="0" w:color="auto"/>
            </w:tcBorders>
            <w:hideMark/>
          </w:tcPr>
          <w:p w14:paraId="7D875422" w14:textId="77777777" w:rsidR="007850D3" w:rsidRDefault="007850D3" w:rsidP="00797188">
            <w:pPr>
              <w:pStyle w:val="TAC"/>
            </w:pPr>
            <w:r>
              <w:t>M</w:t>
            </w:r>
          </w:p>
        </w:tc>
        <w:tc>
          <w:tcPr>
            <w:tcW w:w="1170" w:type="dxa"/>
            <w:tcBorders>
              <w:top w:val="single" w:sz="6" w:space="0" w:color="auto"/>
            </w:tcBorders>
            <w:hideMark/>
          </w:tcPr>
          <w:p w14:paraId="4BB3A552" w14:textId="77777777" w:rsidR="007850D3" w:rsidRDefault="007850D3" w:rsidP="00797188">
            <w:pPr>
              <w:pStyle w:val="TAC"/>
            </w:pPr>
            <w:r>
              <w:t>1..N</w:t>
            </w:r>
          </w:p>
        </w:tc>
        <w:tc>
          <w:tcPr>
            <w:tcW w:w="5338" w:type="dxa"/>
            <w:tcBorders>
              <w:top w:val="single" w:sz="6" w:space="0" w:color="auto"/>
            </w:tcBorders>
            <w:hideMark/>
          </w:tcPr>
          <w:p w14:paraId="45DA1620" w14:textId="77777777" w:rsidR="007850D3" w:rsidRDefault="007850D3" w:rsidP="00797188">
            <w:pPr>
              <w:pStyle w:val="TAL"/>
            </w:pPr>
            <w:r>
              <w:t>Provides the information for the NF service consumer to retrieve and/or remove the PFDs.</w:t>
            </w:r>
          </w:p>
        </w:tc>
      </w:tr>
    </w:tbl>
    <w:p w14:paraId="55E8E219" w14:textId="77777777" w:rsidR="007850D3" w:rsidRDefault="007850D3" w:rsidP="007850D3"/>
    <w:p w14:paraId="6236AECC" w14:textId="77777777" w:rsidR="007850D3" w:rsidRDefault="007850D3" w:rsidP="007850D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850D3" w14:paraId="47B0F8CC" w14:textId="77777777" w:rsidTr="00797188">
        <w:trPr>
          <w:jc w:val="center"/>
        </w:trPr>
        <w:tc>
          <w:tcPr>
            <w:tcW w:w="1729" w:type="dxa"/>
            <w:shd w:val="clear" w:color="auto" w:fill="C0C0C0"/>
            <w:hideMark/>
          </w:tcPr>
          <w:p w14:paraId="66DCC084" w14:textId="77777777" w:rsidR="007850D3" w:rsidRDefault="007850D3" w:rsidP="00797188">
            <w:pPr>
              <w:pStyle w:val="TAH"/>
            </w:pPr>
            <w:r>
              <w:t>Data type</w:t>
            </w:r>
          </w:p>
        </w:tc>
        <w:tc>
          <w:tcPr>
            <w:tcW w:w="450" w:type="dxa"/>
            <w:shd w:val="clear" w:color="auto" w:fill="C0C0C0"/>
            <w:hideMark/>
          </w:tcPr>
          <w:p w14:paraId="3DD2842F" w14:textId="77777777" w:rsidR="007850D3" w:rsidRDefault="007850D3" w:rsidP="00797188">
            <w:pPr>
              <w:pStyle w:val="TAH"/>
            </w:pPr>
            <w:r>
              <w:t>P</w:t>
            </w:r>
          </w:p>
        </w:tc>
        <w:tc>
          <w:tcPr>
            <w:tcW w:w="1170" w:type="dxa"/>
            <w:shd w:val="clear" w:color="auto" w:fill="C0C0C0"/>
            <w:hideMark/>
          </w:tcPr>
          <w:p w14:paraId="5025DF0F" w14:textId="77777777" w:rsidR="007850D3" w:rsidRDefault="007850D3" w:rsidP="00797188">
            <w:pPr>
              <w:pStyle w:val="TAH"/>
            </w:pPr>
            <w:r>
              <w:t>Cardinality</w:t>
            </w:r>
          </w:p>
        </w:tc>
        <w:tc>
          <w:tcPr>
            <w:tcW w:w="1800" w:type="dxa"/>
            <w:shd w:val="clear" w:color="auto" w:fill="C0C0C0"/>
            <w:hideMark/>
          </w:tcPr>
          <w:p w14:paraId="57EB1013" w14:textId="77777777" w:rsidR="007850D3" w:rsidRDefault="007850D3" w:rsidP="00797188">
            <w:pPr>
              <w:pStyle w:val="TAH"/>
            </w:pPr>
            <w:r>
              <w:t>Response codes</w:t>
            </w:r>
          </w:p>
        </w:tc>
        <w:tc>
          <w:tcPr>
            <w:tcW w:w="4528" w:type="dxa"/>
            <w:shd w:val="clear" w:color="auto" w:fill="C0C0C0"/>
            <w:hideMark/>
          </w:tcPr>
          <w:p w14:paraId="6FD489A2" w14:textId="77777777" w:rsidR="007850D3" w:rsidRDefault="007850D3" w:rsidP="00797188">
            <w:pPr>
              <w:pStyle w:val="TAH"/>
            </w:pPr>
            <w:r>
              <w:t>Description</w:t>
            </w:r>
          </w:p>
        </w:tc>
      </w:tr>
      <w:tr w:rsidR="007850D3" w14:paraId="78BED422" w14:textId="77777777" w:rsidTr="00797188">
        <w:trPr>
          <w:jc w:val="center"/>
        </w:trPr>
        <w:tc>
          <w:tcPr>
            <w:tcW w:w="1729" w:type="dxa"/>
            <w:hideMark/>
          </w:tcPr>
          <w:p w14:paraId="6B458824" w14:textId="77777777" w:rsidR="007850D3" w:rsidRDefault="007850D3" w:rsidP="00797188">
            <w:pPr>
              <w:pStyle w:val="TAL"/>
              <w:rPr>
                <w:lang w:eastAsia="zh-CN"/>
              </w:rPr>
            </w:pPr>
            <w:r>
              <w:rPr>
                <w:rFonts w:hint="eastAsia"/>
                <w:lang w:eastAsia="zh-CN"/>
              </w:rPr>
              <w:t>n/a</w:t>
            </w:r>
          </w:p>
        </w:tc>
        <w:tc>
          <w:tcPr>
            <w:tcW w:w="450" w:type="dxa"/>
          </w:tcPr>
          <w:p w14:paraId="6584CBB4" w14:textId="77777777" w:rsidR="007850D3" w:rsidRDefault="007850D3" w:rsidP="00797188">
            <w:pPr>
              <w:pStyle w:val="TAC"/>
              <w:rPr>
                <w:lang w:eastAsia="zh-CN"/>
              </w:rPr>
            </w:pPr>
          </w:p>
        </w:tc>
        <w:tc>
          <w:tcPr>
            <w:tcW w:w="1170" w:type="dxa"/>
          </w:tcPr>
          <w:p w14:paraId="3287B7B2" w14:textId="77777777" w:rsidR="007850D3" w:rsidRDefault="007850D3" w:rsidP="00797188">
            <w:pPr>
              <w:pStyle w:val="TAC"/>
              <w:rPr>
                <w:lang w:eastAsia="zh-CN"/>
              </w:rPr>
            </w:pPr>
          </w:p>
        </w:tc>
        <w:tc>
          <w:tcPr>
            <w:tcW w:w="1800" w:type="dxa"/>
            <w:hideMark/>
          </w:tcPr>
          <w:p w14:paraId="1B9EF272" w14:textId="77777777" w:rsidR="007850D3" w:rsidRDefault="007850D3" w:rsidP="00797188">
            <w:pPr>
              <w:pStyle w:val="TAL"/>
            </w:pPr>
            <w:r>
              <w:t>204 No Content</w:t>
            </w:r>
          </w:p>
        </w:tc>
        <w:tc>
          <w:tcPr>
            <w:tcW w:w="4528" w:type="dxa"/>
            <w:hideMark/>
          </w:tcPr>
          <w:p w14:paraId="3BC7BD88" w14:textId="77777777" w:rsidR="007850D3" w:rsidRDefault="007850D3" w:rsidP="00797188">
            <w:pPr>
              <w:pStyle w:val="TAL"/>
            </w:pPr>
            <w:r>
              <w:t>Notification PUSH is accepted.</w:t>
            </w:r>
          </w:p>
        </w:tc>
      </w:tr>
      <w:tr w:rsidR="007850D3" w14:paraId="44AA485E" w14:textId="77777777" w:rsidTr="00797188">
        <w:trPr>
          <w:jc w:val="center"/>
        </w:trPr>
        <w:tc>
          <w:tcPr>
            <w:tcW w:w="1729" w:type="dxa"/>
          </w:tcPr>
          <w:p w14:paraId="4BDD125D" w14:textId="77777777" w:rsidR="007850D3" w:rsidRDefault="007850D3" w:rsidP="00797188">
            <w:pPr>
              <w:pStyle w:val="TAL"/>
              <w:rPr>
                <w:lang w:eastAsia="zh-CN"/>
              </w:rPr>
            </w:pPr>
            <w:r>
              <w:t>RedirectResponse</w:t>
            </w:r>
          </w:p>
        </w:tc>
        <w:tc>
          <w:tcPr>
            <w:tcW w:w="450" w:type="dxa"/>
          </w:tcPr>
          <w:p w14:paraId="7B1656EB" w14:textId="77777777" w:rsidR="007850D3" w:rsidRDefault="007850D3" w:rsidP="00797188">
            <w:pPr>
              <w:pStyle w:val="TAC"/>
              <w:rPr>
                <w:lang w:eastAsia="zh-CN"/>
              </w:rPr>
            </w:pPr>
            <w:r>
              <w:t>O</w:t>
            </w:r>
          </w:p>
        </w:tc>
        <w:tc>
          <w:tcPr>
            <w:tcW w:w="1170" w:type="dxa"/>
          </w:tcPr>
          <w:p w14:paraId="23116D1C" w14:textId="77777777" w:rsidR="007850D3" w:rsidRDefault="007850D3" w:rsidP="00797188">
            <w:pPr>
              <w:pStyle w:val="TAC"/>
              <w:rPr>
                <w:lang w:eastAsia="zh-CN"/>
              </w:rPr>
            </w:pPr>
            <w:r>
              <w:t>0..1</w:t>
            </w:r>
          </w:p>
        </w:tc>
        <w:tc>
          <w:tcPr>
            <w:tcW w:w="1800" w:type="dxa"/>
          </w:tcPr>
          <w:p w14:paraId="6E9388D6" w14:textId="77777777" w:rsidR="007850D3" w:rsidRDefault="007850D3" w:rsidP="00797188">
            <w:pPr>
              <w:pStyle w:val="TAL"/>
            </w:pPr>
            <w:r>
              <w:t>307 Temporary Redirect</w:t>
            </w:r>
          </w:p>
        </w:tc>
        <w:tc>
          <w:tcPr>
            <w:tcW w:w="4528" w:type="dxa"/>
          </w:tcPr>
          <w:p w14:paraId="2CF56664" w14:textId="77777777" w:rsidR="007850D3" w:rsidRDefault="007850D3" w:rsidP="00797188">
            <w:pPr>
              <w:pStyle w:val="TAL"/>
            </w:pPr>
            <w:r>
              <w:t>Temporary redirection, during PFD Change Notification.</w:t>
            </w:r>
          </w:p>
          <w:p w14:paraId="5D65CC7D" w14:textId="77777777" w:rsidR="007850D3" w:rsidRDefault="007850D3" w:rsidP="00797188">
            <w:pPr>
              <w:pStyle w:val="TAL"/>
            </w:pPr>
            <w:r>
              <w:t>Applicable if the feature "</w:t>
            </w:r>
            <w:r>
              <w:rPr>
                <w:rFonts w:cs="Arial"/>
                <w:szCs w:val="18"/>
              </w:rPr>
              <w:t>ES3XX</w:t>
            </w:r>
            <w:r>
              <w:t>" is supported.</w:t>
            </w:r>
          </w:p>
          <w:p w14:paraId="2562C029" w14:textId="77777777" w:rsidR="007850D3" w:rsidRDefault="007850D3" w:rsidP="00797188">
            <w:pPr>
              <w:pStyle w:val="TAL"/>
            </w:pPr>
          </w:p>
          <w:p w14:paraId="5872BC2F" w14:textId="77777777" w:rsidR="007850D3" w:rsidRDefault="007850D3" w:rsidP="00797188">
            <w:pPr>
              <w:pStyle w:val="TAL"/>
            </w:pPr>
            <w:r>
              <w:t>(NOTE 3)</w:t>
            </w:r>
          </w:p>
        </w:tc>
      </w:tr>
      <w:tr w:rsidR="007850D3" w14:paraId="7D8E27BC" w14:textId="77777777" w:rsidTr="00797188">
        <w:trPr>
          <w:jc w:val="center"/>
        </w:trPr>
        <w:tc>
          <w:tcPr>
            <w:tcW w:w="1729" w:type="dxa"/>
          </w:tcPr>
          <w:p w14:paraId="53A70A33" w14:textId="77777777" w:rsidR="007850D3" w:rsidRDefault="007850D3" w:rsidP="00797188">
            <w:pPr>
              <w:pStyle w:val="TAL"/>
              <w:rPr>
                <w:lang w:eastAsia="zh-CN"/>
              </w:rPr>
            </w:pPr>
            <w:r>
              <w:t>RedirectResponse</w:t>
            </w:r>
          </w:p>
        </w:tc>
        <w:tc>
          <w:tcPr>
            <w:tcW w:w="450" w:type="dxa"/>
          </w:tcPr>
          <w:p w14:paraId="4A3F2E61" w14:textId="77777777" w:rsidR="007850D3" w:rsidRDefault="007850D3" w:rsidP="00797188">
            <w:pPr>
              <w:pStyle w:val="TAC"/>
              <w:rPr>
                <w:lang w:eastAsia="zh-CN"/>
              </w:rPr>
            </w:pPr>
            <w:r>
              <w:t>O</w:t>
            </w:r>
          </w:p>
        </w:tc>
        <w:tc>
          <w:tcPr>
            <w:tcW w:w="1170" w:type="dxa"/>
          </w:tcPr>
          <w:p w14:paraId="74E30FA2" w14:textId="77777777" w:rsidR="007850D3" w:rsidRDefault="007850D3" w:rsidP="00797188">
            <w:pPr>
              <w:pStyle w:val="TAC"/>
              <w:rPr>
                <w:lang w:eastAsia="zh-CN"/>
              </w:rPr>
            </w:pPr>
            <w:r>
              <w:t>0..1</w:t>
            </w:r>
          </w:p>
        </w:tc>
        <w:tc>
          <w:tcPr>
            <w:tcW w:w="1800" w:type="dxa"/>
          </w:tcPr>
          <w:p w14:paraId="45DBB63C" w14:textId="77777777" w:rsidR="007850D3" w:rsidRDefault="007850D3" w:rsidP="00797188">
            <w:pPr>
              <w:pStyle w:val="TAL"/>
            </w:pPr>
            <w:r>
              <w:t>308 Permanent Redirect</w:t>
            </w:r>
          </w:p>
        </w:tc>
        <w:tc>
          <w:tcPr>
            <w:tcW w:w="4528" w:type="dxa"/>
          </w:tcPr>
          <w:p w14:paraId="18EAE35B" w14:textId="77777777" w:rsidR="007850D3" w:rsidRDefault="007850D3" w:rsidP="00797188">
            <w:pPr>
              <w:pStyle w:val="TAL"/>
            </w:pPr>
            <w:r>
              <w:t>Permanent redirection, during PFD Change Notification.</w:t>
            </w:r>
          </w:p>
          <w:p w14:paraId="0620DF72" w14:textId="77777777" w:rsidR="007850D3" w:rsidRDefault="007850D3" w:rsidP="00797188">
            <w:pPr>
              <w:pStyle w:val="TAL"/>
            </w:pPr>
            <w:r>
              <w:t>Applicable if the feature "</w:t>
            </w:r>
            <w:r>
              <w:rPr>
                <w:rFonts w:cs="Arial"/>
                <w:szCs w:val="18"/>
              </w:rPr>
              <w:t>ES3XX</w:t>
            </w:r>
            <w:r>
              <w:t>" is supported.</w:t>
            </w:r>
          </w:p>
          <w:p w14:paraId="3628D389" w14:textId="77777777" w:rsidR="007850D3" w:rsidRDefault="007850D3" w:rsidP="00797188">
            <w:pPr>
              <w:pStyle w:val="TAL"/>
            </w:pPr>
          </w:p>
          <w:p w14:paraId="5747EE4F" w14:textId="77777777" w:rsidR="007850D3" w:rsidRDefault="007850D3" w:rsidP="00797188">
            <w:pPr>
              <w:pStyle w:val="TAL"/>
            </w:pPr>
            <w:r>
              <w:t>(NOTE 3)</w:t>
            </w:r>
          </w:p>
        </w:tc>
      </w:tr>
      <w:tr w:rsidR="007850D3" w14:paraId="2A449CEF" w14:textId="77777777" w:rsidTr="00797188">
        <w:trPr>
          <w:jc w:val="center"/>
        </w:trPr>
        <w:tc>
          <w:tcPr>
            <w:tcW w:w="1729" w:type="dxa"/>
          </w:tcPr>
          <w:p w14:paraId="51974BBC" w14:textId="77777777" w:rsidR="007850D3" w:rsidRDefault="007850D3" w:rsidP="00797188">
            <w:pPr>
              <w:pStyle w:val="TAL"/>
            </w:pPr>
            <w:r>
              <w:t>ProblemDetails</w:t>
            </w:r>
          </w:p>
        </w:tc>
        <w:tc>
          <w:tcPr>
            <w:tcW w:w="450" w:type="dxa"/>
          </w:tcPr>
          <w:p w14:paraId="34414FA0" w14:textId="77777777" w:rsidR="007850D3" w:rsidRDefault="007850D3" w:rsidP="00797188">
            <w:pPr>
              <w:pStyle w:val="TAC"/>
            </w:pPr>
            <w:r>
              <w:rPr>
                <w:lang w:eastAsia="zh-CN"/>
              </w:rPr>
              <w:t>O</w:t>
            </w:r>
          </w:p>
        </w:tc>
        <w:tc>
          <w:tcPr>
            <w:tcW w:w="1170" w:type="dxa"/>
          </w:tcPr>
          <w:p w14:paraId="48988F48" w14:textId="77777777" w:rsidR="007850D3" w:rsidRDefault="007850D3" w:rsidP="00797188">
            <w:pPr>
              <w:pStyle w:val="TAC"/>
            </w:pPr>
            <w:r>
              <w:rPr>
                <w:lang w:eastAsia="zh-CN"/>
              </w:rPr>
              <w:t>0..</w:t>
            </w:r>
            <w:r>
              <w:rPr>
                <w:rFonts w:hint="eastAsia"/>
                <w:lang w:eastAsia="zh-CN"/>
              </w:rPr>
              <w:t>1</w:t>
            </w:r>
          </w:p>
        </w:tc>
        <w:tc>
          <w:tcPr>
            <w:tcW w:w="1800" w:type="dxa"/>
          </w:tcPr>
          <w:p w14:paraId="1FBD950D" w14:textId="77777777" w:rsidR="007850D3" w:rsidRDefault="007850D3" w:rsidP="00797188">
            <w:pPr>
              <w:pStyle w:val="TAL"/>
            </w:pPr>
            <w:r>
              <w:rPr>
                <w:rFonts w:hint="eastAsia"/>
                <w:lang w:eastAsia="zh-CN"/>
              </w:rPr>
              <w:t xml:space="preserve">500 </w:t>
            </w:r>
            <w:r>
              <w:rPr>
                <w:lang w:eastAsia="zh-CN"/>
              </w:rPr>
              <w:t>Internal Server Error</w:t>
            </w:r>
          </w:p>
        </w:tc>
        <w:tc>
          <w:tcPr>
            <w:tcW w:w="4528" w:type="dxa"/>
          </w:tcPr>
          <w:p w14:paraId="470BC9AC" w14:textId="77777777" w:rsidR="007850D3" w:rsidRDefault="007850D3" w:rsidP="00797188">
            <w:pPr>
              <w:pStyle w:val="TAL"/>
            </w:pPr>
            <w:r>
              <w:t>(</w:t>
            </w:r>
            <w:r w:rsidRPr="00211742">
              <w:t>NOTE 2</w:t>
            </w:r>
            <w:r>
              <w:t>)</w:t>
            </w:r>
          </w:p>
        </w:tc>
      </w:tr>
      <w:tr w:rsidR="007850D3" w14:paraId="76657321" w14:textId="77777777" w:rsidTr="00797188">
        <w:tblPrEx>
          <w:tblCellMar>
            <w:right w:w="108" w:type="dxa"/>
          </w:tblCellMar>
        </w:tblPrEx>
        <w:trPr>
          <w:jc w:val="center"/>
        </w:trPr>
        <w:tc>
          <w:tcPr>
            <w:tcW w:w="9677" w:type="dxa"/>
            <w:gridSpan w:val="5"/>
          </w:tcPr>
          <w:p w14:paraId="25454150" w14:textId="77777777" w:rsidR="007850D3" w:rsidRDefault="007850D3" w:rsidP="00797188">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6CE74E49" w14:textId="77777777" w:rsidR="007850D3" w:rsidRDefault="007850D3" w:rsidP="00797188">
            <w:pPr>
              <w:pStyle w:val="TAN"/>
            </w:pPr>
            <w:r>
              <w:t>NOTE 2:</w:t>
            </w:r>
            <w:r>
              <w:tab/>
              <w:t>Failure cases are described in clause 5.7.</w:t>
            </w:r>
          </w:p>
          <w:p w14:paraId="00B33784" w14:textId="6671300F" w:rsidR="007850D3" w:rsidRDefault="007850D3" w:rsidP="007850D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del w:id="76" w:author="Huawei" w:date="2024-05-09T18:25:00Z">
              <w:r w:rsidRPr="00A0180C" w:rsidDel="007850D3">
                <w:delText>4</w:delText>
              </w:r>
            </w:del>
            <w:ins w:id="77" w:author="Huawei" w:date="2024-05-09T18:25:00Z">
              <w:r>
                <w:t>5</w:t>
              </w:r>
            </w:ins>
            <w:r w:rsidRPr="00A0180C">
              <w:t>]</w:t>
            </w:r>
            <w:r>
              <w:t>)</w:t>
            </w:r>
            <w:r w:rsidRPr="00A0180C">
              <w:t>.</w:t>
            </w:r>
          </w:p>
        </w:tc>
      </w:tr>
    </w:tbl>
    <w:p w14:paraId="2CFEB153" w14:textId="77777777" w:rsidR="007850D3" w:rsidRDefault="007850D3" w:rsidP="007850D3"/>
    <w:p w14:paraId="41E59797" w14:textId="77777777" w:rsidR="007850D3" w:rsidRDefault="007850D3" w:rsidP="007850D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0D3" w14:paraId="588C0828" w14:textId="77777777" w:rsidTr="00797188">
        <w:trPr>
          <w:jc w:val="center"/>
        </w:trPr>
        <w:tc>
          <w:tcPr>
            <w:tcW w:w="825" w:type="pct"/>
            <w:tcBorders>
              <w:bottom w:val="single" w:sz="6" w:space="0" w:color="auto"/>
            </w:tcBorders>
            <w:shd w:val="clear" w:color="auto" w:fill="C0C0C0"/>
          </w:tcPr>
          <w:p w14:paraId="1FF55EEA" w14:textId="77777777" w:rsidR="007850D3" w:rsidRDefault="007850D3" w:rsidP="00797188">
            <w:pPr>
              <w:pStyle w:val="TAH"/>
            </w:pPr>
            <w:r>
              <w:t>Name</w:t>
            </w:r>
          </w:p>
        </w:tc>
        <w:tc>
          <w:tcPr>
            <w:tcW w:w="732" w:type="pct"/>
            <w:tcBorders>
              <w:bottom w:val="single" w:sz="6" w:space="0" w:color="auto"/>
            </w:tcBorders>
            <w:shd w:val="clear" w:color="auto" w:fill="C0C0C0"/>
          </w:tcPr>
          <w:p w14:paraId="2346EF6E" w14:textId="77777777" w:rsidR="007850D3" w:rsidRDefault="007850D3" w:rsidP="00797188">
            <w:pPr>
              <w:pStyle w:val="TAH"/>
            </w:pPr>
            <w:r>
              <w:t>Data type</w:t>
            </w:r>
          </w:p>
        </w:tc>
        <w:tc>
          <w:tcPr>
            <w:tcW w:w="217" w:type="pct"/>
            <w:tcBorders>
              <w:bottom w:val="single" w:sz="6" w:space="0" w:color="auto"/>
            </w:tcBorders>
            <w:shd w:val="clear" w:color="auto" w:fill="C0C0C0"/>
          </w:tcPr>
          <w:p w14:paraId="735C202E" w14:textId="77777777" w:rsidR="007850D3" w:rsidRDefault="007850D3" w:rsidP="00797188">
            <w:pPr>
              <w:pStyle w:val="TAH"/>
            </w:pPr>
            <w:r>
              <w:t>P</w:t>
            </w:r>
          </w:p>
        </w:tc>
        <w:tc>
          <w:tcPr>
            <w:tcW w:w="581" w:type="pct"/>
            <w:tcBorders>
              <w:bottom w:val="single" w:sz="6" w:space="0" w:color="auto"/>
            </w:tcBorders>
            <w:shd w:val="clear" w:color="auto" w:fill="C0C0C0"/>
          </w:tcPr>
          <w:p w14:paraId="304B8105"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tcPr>
          <w:p w14:paraId="5BA15D7A" w14:textId="77777777" w:rsidR="007850D3" w:rsidRDefault="007850D3" w:rsidP="00797188">
            <w:pPr>
              <w:pStyle w:val="TAH"/>
            </w:pPr>
            <w:r>
              <w:t>Description</w:t>
            </w:r>
          </w:p>
        </w:tc>
      </w:tr>
      <w:tr w:rsidR="007850D3" w14:paraId="3924A4F8" w14:textId="77777777" w:rsidTr="00797188">
        <w:trPr>
          <w:jc w:val="center"/>
        </w:trPr>
        <w:tc>
          <w:tcPr>
            <w:tcW w:w="825" w:type="pct"/>
            <w:tcBorders>
              <w:top w:val="single" w:sz="6" w:space="0" w:color="auto"/>
            </w:tcBorders>
            <w:shd w:val="clear" w:color="auto" w:fill="auto"/>
          </w:tcPr>
          <w:p w14:paraId="0F21C385" w14:textId="77777777" w:rsidR="007850D3" w:rsidRDefault="007850D3" w:rsidP="00797188">
            <w:pPr>
              <w:pStyle w:val="TAL"/>
            </w:pPr>
            <w:r>
              <w:t>Location</w:t>
            </w:r>
          </w:p>
        </w:tc>
        <w:tc>
          <w:tcPr>
            <w:tcW w:w="732" w:type="pct"/>
            <w:tcBorders>
              <w:top w:val="single" w:sz="6" w:space="0" w:color="auto"/>
            </w:tcBorders>
          </w:tcPr>
          <w:p w14:paraId="1D5688C1" w14:textId="77777777" w:rsidR="007850D3" w:rsidRDefault="007850D3" w:rsidP="00797188">
            <w:pPr>
              <w:pStyle w:val="TAL"/>
            </w:pPr>
            <w:r>
              <w:t>string</w:t>
            </w:r>
          </w:p>
        </w:tc>
        <w:tc>
          <w:tcPr>
            <w:tcW w:w="217" w:type="pct"/>
            <w:tcBorders>
              <w:top w:val="single" w:sz="6" w:space="0" w:color="auto"/>
            </w:tcBorders>
          </w:tcPr>
          <w:p w14:paraId="1BC919E0" w14:textId="77777777" w:rsidR="007850D3" w:rsidRDefault="007850D3" w:rsidP="00797188">
            <w:pPr>
              <w:pStyle w:val="TAC"/>
            </w:pPr>
            <w:r>
              <w:t>M</w:t>
            </w:r>
          </w:p>
        </w:tc>
        <w:tc>
          <w:tcPr>
            <w:tcW w:w="581" w:type="pct"/>
            <w:tcBorders>
              <w:top w:val="single" w:sz="6" w:space="0" w:color="auto"/>
            </w:tcBorders>
          </w:tcPr>
          <w:p w14:paraId="0CF25DFA" w14:textId="77777777" w:rsidR="007850D3" w:rsidRDefault="007850D3" w:rsidP="00797188">
            <w:pPr>
              <w:pStyle w:val="TAL"/>
            </w:pPr>
            <w:r>
              <w:t>1</w:t>
            </w:r>
          </w:p>
        </w:tc>
        <w:tc>
          <w:tcPr>
            <w:tcW w:w="2645" w:type="pct"/>
            <w:tcBorders>
              <w:top w:val="single" w:sz="6" w:space="0" w:color="auto"/>
            </w:tcBorders>
            <w:shd w:val="clear" w:color="auto" w:fill="auto"/>
            <w:vAlign w:val="center"/>
          </w:tcPr>
          <w:p w14:paraId="490BEAC1" w14:textId="77777777" w:rsidR="007850D3" w:rsidRDefault="007850D3" w:rsidP="00797188">
            <w:pPr>
              <w:pStyle w:val="TAL"/>
            </w:pPr>
            <w:r>
              <w:t>Contains an alternative URI representing the end point of an alternative NF consumer (service) instance towards which the notification should be redirected.</w:t>
            </w:r>
          </w:p>
          <w:p w14:paraId="6939CB06" w14:textId="77777777" w:rsidR="007850D3" w:rsidRDefault="007850D3" w:rsidP="00797188">
            <w:pPr>
              <w:pStyle w:val="TAL"/>
            </w:pPr>
          </w:p>
          <w:p w14:paraId="692E8802" w14:textId="137F76AE" w:rsidR="007850D3" w:rsidRDefault="007850D3" w:rsidP="007850D3">
            <w:pPr>
              <w:pStyle w:val="TAL"/>
            </w:pPr>
            <w:r w:rsidRPr="00DA0081">
              <w:rPr>
                <w:lang w:eastAsia="fr-FR"/>
              </w:rPr>
              <w:t>For the case where the request is redirected to the same target via a different SCP, refer to clause 6.10.9.1 of 3GPP TS 29.500 [</w:t>
            </w:r>
            <w:del w:id="78" w:author="Huawei" w:date="2024-05-09T18:25:00Z">
              <w:r w:rsidRPr="00DA0081" w:rsidDel="007850D3">
                <w:rPr>
                  <w:lang w:eastAsia="fr-FR"/>
                </w:rPr>
                <w:delText>4</w:delText>
              </w:r>
            </w:del>
            <w:ins w:id="79" w:author="Huawei" w:date="2024-05-09T18:25:00Z">
              <w:r>
                <w:rPr>
                  <w:lang w:eastAsia="fr-FR"/>
                </w:rPr>
                <w:t>5</w:t>
              </w:r>
            </w:ins>
            <w:r w:rsidRPr="00DA0081">
              <w:rPr>
                <w:lang w:eastAsia="fr-FR"/>
              </w:rPr>
              <w:t>].</w:t>
            </w:r>
          </w:p>
        </w:tc>
      </w:tr>
      <w:tr w:rsidR="007850D3" w14:paraId="52CC32AA" w14:textId="77777777" w:rsidTr="00797188">
        <w:trPr>
          <w:jc w:val="center"/>
        </w:trPr>
        <w:tc>
          <w:tcPr>
            <w:tcW w:w="825" w:type="pct"/>
            <w:shd w:val="clear" w:color="auto" w:fill="auto"/>
          </w:tcPr>
          <w:p w14:paraId="4DD99BAE" w14:textId="77777777" w:rsidR="007850D3" w:rsidRDefault="007850D3" w:rsidP="00797188">
            <w:pPr>
              <w:pStyle w:val="TAL"/>
            </w:pPr>
            <w:r>
              <w:rPr>
                <w:lang w:eastAsia="zh-CN"/>
              </w:rPr>
              <w:t>3gpp-Sbi-Target-Nf-Id</w:t>
            </w:r>
          </w:p>
        </w:tc>
        <w:tc>
          <w:tcPr>
            <w:tcW w:w="732" w:type="pct"/>
          </w:tcPr>
          <w:p w14:paraId="30363708" w14:textId="77777777" w:rsidR="007850D3" w:rsidRDefault="007850D3" w:rsidP="00797188">
            <w:pPr>
              <w:pStyle w:val="TAL"/>
            </w:pPr>
            <w:r>
              <w:rPr>
                <w:lang w:eastAsia="fr-FR"/>
              </w:rPr>
              <w:t>string</w:t>
            </w:r>
          </w:p>
        </w:tc>
        <w:tc>
          <w:tcPr>
            <w:tcW w:w="217" w:type="pct"/>
          </w:tcPr>
          <w:p w14:paraId="2AE9F910" w14:textId="77777777" w:rsidR="007850D3" w:rsidRDefault="007850D3" w:rsidP="00797188">
            <w:pPr>
              <w:pStyle w:val="TAC"/>
            </w:pPr>
            <w:r>
              <w:rPr>
                <w:lang w:eastAsia="fr-FR"/>
              </w:rPr>
              <w:t>O</w:t>
            </w:r>
          </w:p>
        </w:tc>
        <w:tc>
          <w:tcPr>
            <w:tcW w:w="581" w:type="pct"/>
          </w:tcPr>
          <w:p w14:paraId="6D049567" w14:textId="77777777" w:rsidR="007850D3" w:rsidRDefault="007850D3" w:rsidP="00797188">
            <w:pPr>
              <w:pStyle w:val="TAL"/>
            </w:pPr>
            <w:r>
              <w:rPr>
                <w:lang w:eastAsia="fr-FR"/>
              </w:rPr>
              <w:t>0..1</w:t>
            </w:r>
          </w:p>
        </w:tc>
        <w:tc>
          <w:tcPr>
            <w:tcW w:w="2645" w:type="pct"/>
            <w:shd w:val="clear" w:color="auto" w:fill="auto"/>
            <w:vAlign w:val="center"/>
          </w:tcPr>
          <w:p w14:paraId="63E49244" w14:textId="77777777" w:rsidR="007850D3" w:rsidRDefault="007850D3" w:rsidP="00797188">
            <w:pPr>
              <w:pStyle w:val="TAL"/>
            </w:pPr>
            <w:r>
              <w:rPr>
                <w:lang w:eastAsia="fr-FR"/>
              </w:rPr>
              <w:t>Identifier of the target NF (service) instance towards which the notification request is redirected</w:t>
            </w:r>
          </w:p>
        </w:tc>
      </w:tr>
    </w:tbl>
    <w:p w14:paraId="7EC0762D" w14:textId="77777777" w:rsidR="007850D3" w:rsidRDefault="007850D3" w:rsidP="007850D3"/>
    <w:p w14:paraId="3882950F" w14:textId="77777777" w:rsidR="007850D3" w:rsidRDefault="007850D3" w:rsidP="007850D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850D3" w14:paraId="3553157A" w14:textId="77777777" w:rsidTr="00797188">
        <w:trPr>
          <w:jc w:val="center"/>
        </w:trPr>
        <w:tc>
          <w:tcPr>
            <w:tcW w:w="825" w:type="pct"/>
            <w:tcBorders>
              <w:bottom w:val="single" w:sz="6" w:space="0" w:color="auto"/>
            </w:tcBorders>
            <w:shd w:val="clear" w:color="auto" w:fill="C0C0C0"/>
          </w:tcPr>
          <w:p w14:paraId="049D2BE8" w14:textId="77777777" w:rsidR="007850D3" w:rsidRDefault="007850D3" w:rsidP="00797188">
            <w:pPr>
              <w:pStyle w:val="TAH"/>
            </w:pPr>
            <w:r>
              <w:t>Name</w:t>
            </w:r>
          </w:p>
        </w:tc>
        <w:tc>
          <w:tcPr>
            <w:tcW w:w="732" w:type="pct"/>
            <w:tcBorders>
              <w:bottom w:val="single" w:sz="6" w:space="0" w:color="auto"/>
            </w:tcBorders>
            <w:shd w:val="clear" w:color="auto" w:fill="C0C0C0"/>
          </w:tcPr>
          <w:p w14:paraId="1CAA1363" w14:textId="77777777" w:rsidR="007850D3" w:rsidRDefault="007850D3" w:rsidP="00797188">
            <w:pPr>
              <w:pStyle w:val="TAH"/>
            </w:pPr>
            <w:r>
              <w:t>Data type</w:t>
            </w:r>
          </w:p>
        </w:tc>
        <w:tc>
          <w:tcPr>
            <w:tcW w:w="217" w:type="pct"/>
            <w:tcBorders>
              <w:bottom w:val="single" w:sz="6" w:space="0" w:color="auto"/>
            </w:tcBorders>
            <w:shd w:val="clear" w:color="auto" w:fill="C0C0C0"/>
          </w:tcPr>
          <w:p w14:paraId="43B687F8" w14:textId="77777777" w:rsidR="007850D3" w:rsidRDefault="007850D3" w:rsidP="00797188">
            <w:pPr>
              <w:pStyle w:val="TAH"/>
            </w:pPr>
            <w:r>
              <w:t>P</w:t>
            </w:r>
          </w:p>
        </w:tc>
        <w:tc>
          <w:tcPr>
            <w:tcW w:w="581" w:type="pct"/>
            <w:tcBorders>
              <w:bottom w:val="single" w:sz="6" w:space="0" w:color="auto"/>
            </w:tcBorders>
            <w:shd w:val="clear" w:color="auto" w:fill="C0C0C0"/>
          </w:tcPr>
          <w:p w14:paraId="4C8B081D" w14:textId="77777777" w:rsidR="007850D3" w:rsidRDefault="007850D3" w:rsidP="00797188">
            <w:pPr>
              <w:pStyle w:val="TAH"/>
            </w:pPr>
            <w:r>
              <w:t>Cardinality</w:t>
            </w:r>
          </w:p>
        </w:tc>
        <w:tc>
          <w:tcPr>
            <w:tcW w:w="2645" w:type="pct"/>
            <w:tcBorders>
              <w:bottom w:val="single" w:sz="6" w:space="0" w:color="auto"/>
            </w:tcBorders>
            <w:shd w:val="clear" w:color="auto" w:fill="C0C0C0"/>
            <w:vAlign w:val="center"/>
          </w:tcPr>
          <w:p w14:paraId="0CC32445" w14:textId="77777777" w:rsidR="007850D3" w:rsidRDefault="007850D3" w:rsidP="00797188">
            <w:pPr>
              <w:pStyle w:val="TAH"/>
            </w:pPr>
            <w:r>
              <w:t>Description</w:t>
            </w:r>
          </w:p>
        </w:tc>
      </w:tr>
      <w:tr w:rsidR="007850D3" w14:paraId="126DCBE1" w14:textId="77777777" w:rsidTr="00797188">
        <w:trPr>
          <w:jc w:val="center"/>
        </w:trPr>
        <w:tc>
          <w:tcPr>
            <w:tcW w:w="825" w:type="pct"/>
            <w:tcBorders>
              <w:top w:val="single" w:sz="6" w:space="0" w:color="auto"/>
            </w:tcBorders>
            <w:shd w:val="clear" w:color="auto" w:fill="auto"/>
          </w:tcPr>
          <w:p w14:paraId="4F6BBBD1" w14:textId="77777777" w:rsidR="007850D3" w:rsidRDefault="007850D3" w:rsidP="00797188">
            <w:pPr>
              <w:pStyle w:val="TAL"/>
            </w:pPr>
            <w:r>
              <w:t>Location</w:t>
            </w:r>
          </w:p>
        </w:tc>
        <w:tc>
          <w:tcPr>
            <w:tcW w:w="732" w:type="pct"/>
            <w:tcBorders>
              <w:top w:val="single" w:sz="6" w:space="0" w:color="auto"/>
            </w:tcBorders>
          </w:tcPr>
          <w:p w14:paraId="73111A3D" w14:textId="77777777" w:rsidR="007850D3" w:rsidRDefault="007850D3" w:rsidP="00797188">
            <w:pPr>
              <w:pStyle w:val="TAL"/>
            </w:pPr>
            <w:r>
              <w:t>string</w:t>
            </w:r>
          </w:p>
        </w:tc>
        <w:tc>
          <w:tcPr>
            <w:tcW w:w="217" w:type="pct"/>
            <w:tcBorders>
              <w:top w:val="single" w:sz="6" w:space="0" w:color="auto"/>
            </w:tcBorders>
          </w:tcPr>
          <w:p w14:paraId="722883C7" w14:textId="77777777" w:rsidR="007850D3" w:rsidRDefault="007850D3" w:rsidP="00797188">
            <w:pPr>
              <w:pStyle w:val="TAC"/>
            </w:pPr>
            <w:r>
              <w:t>M</w:t>
            </w:r>
          </w:p>
        </w:tc>
        <w:tc>
          <w:tcPr>
            <w:tcW w:w="581" w:type="pct"/>
            <w:tcBorders>
              <w:top w:val="single" w:sz="6" w:space="0" w:color="auto"/>
            </w:tcBorders>
          </w:tcPr>
          <w:p w14:paraId="17545F9C" w14:textId="77777777" w:rsidR="007850D3" w:rsidRDefault="007850D3" w:rsidP="00797188">
            <w:pPr>
              <w:pStyle w:val="TAL"/>
            </w:pPr>
            <w:r>
              <w:t>1</w:t>
            </w:r>
          </w:p>
        </w:tc>
        <w:tc>
          <w:tcPr>
            <w:tcW w:w="2645" w:type="pct"/>
            <w:tcBorders>
              <w:top w:val="single" w:sz="6" w:space="0" w:color="auto"/>
            </w:tcBorders>
            <w:shd w:val="clear" w:color="auto" w:fill="auto"/>
            <w:vAlign w:val="center"/>
          </w:tcPr>
          <w:p w14:paraId="1AE48FF5" w14:textId="77777777" w:rsidR="007850D3" w:rsidRDefault="007850D3" w:rsidP="00797188">
            <w:pPr>
              <w:pStyle w:val="TAL"/>
            </w:pPr>
            <w:r>
              <w:t>Contains an alternative URI representing the end point of an alternative NF consumer (service) instance towards which the notification should be redirected.</w:t>
            </w:r>
          </w:p>
          <w:p w14:paraId="4D736AE4" w14:textId="77777777" w:rsidR="007850D3" w:rsidRDefault="007850D3" w:rsidP="00797188">
            <w:pPr>
              <w:pStyle w:val="TAL"/>
            </w:pPr>
          </w:p>
          <w:p w14:paraId="5FD89234" w14:textId="737832BB" w:rsidR="007850D3" w:rsidRDefault="007850D3" w:rsidP="007850D3">
            <w:pPr>
              <w:pStyle w:val="TAL"/>
            </w:pPr>
            <w:r w:rsidRPr="00DA0081">
              <w:rPr>
                <w:lang w:eastAsia="fr-FR"/>
              </w:rPr>
              <w:t>For the case where the request is redirected to the same target via a different SCP, refer to clause 6.10.9.1 of 3GPP TS 29.500 [</w:t>
            </w:r>
            <w:del w:id="80" w:author="Huawei" w:date="2024-05-09T18:25:00Z">
              <w:r w:rsidRPr="00DA0081" w:rsidDel="007850D3">
                <w:rPr>
                  <w:lang w:eastAsia="fr-FR"/>
                </w:rPr>
                <w:delText>4</w:delText>
              </w:r>
            </w:del>
            <w:ins w:id="81" w:author="Huawei" w:date="2024-05-09T18:25:00Z">
              <w:r>
                <w:rPr>
                  <w:lang w:eastAsia="fr-FR"/>
                </w:rPr>
                <w:t>5</w:t>
              </w:r>
            </w:ins>
            <w:r w:rsidRPr="00DA0081">
              <w:rPr>
                <w:lang w:eastAsia="fr-FR"/>
              </w:rPr>
              <w:t>].</w:t>
            </w:r>
          </w:p>
        </w:tc>
      </w:tr>
      <w:tr w:rsidR="007850D3" w14:paraId="68300497" w14:textId="77777777" w:rsidTr="00797188">
        <w:trPr>
          <w:jc w:val="center"/>
        </w:trPr>
        <w:tc>
          <w:tcPr>
            <w:tcW w:w="825" w:type="pct"/>
            <w:shd w:val="clear" w:color="auto" w:fill="auto"/>
          </w:tcPr>
          <w:p w14:paraId="19333B4D" w14:textId="77777777" w:rsidR="007850D3" w:rsidRDefault="007850D3" w:rsidP="00797188">
            <w:pPr>
              <w:pStyle w:val="TAL"/>
            </w:pPr>
            <w:r>
              <w:rPr>
                <w:lang w:eastAsia="zh-CN"/>
              </w:rPr>
              <w:t>3gpp-Sbi-Target-Nf-Id</w:t>
            </w:r>
          </w:p>
        </w:tc>
        <w:tc>
          <w:tcPr>
            <w:tcW w:w="732" w:type="pct"/>
          </w:tcPr>
          <w:p w14:paraId="5D76B42A" w14:textId="77777777" w:rsidR="007850D3" w:rsidRDefault="007850D3" w:rsidP="00797188">
            <w:pPr>
              <w:pStyle w:val="TAL"/>
            </w:pPr>
            <w:r>
              <w:rPr>
                <w:lang w:eastAsia="fr-FR"/>
              </w:rPr>
              <w:t>string</w:t>
            </w:r>
          </w:p>
        </w:tc>
        <w:tc>
          <w:tcPr>
            <w:tcW w:w="217" w:type="pct"/>
          </w:tcPr>
          <w:p w14:paraId="2DEA9C21" w14:textId="77777777" w:rsidR="007850D3" w:rsidRDefault="007850D3" w:rsidP="00797188">
            <w:pPr>
              <w:pStyle w:val="TAC"/>
            </w:pPr>
            <w:r>
              <w:rPr>
                <w:lang w:eastAsia="fr-FR"/>
              </w:rPr>
              <w:t>O</w:t>
            </w:r>
          </w:p>
        </w:tc>
        <w:tc>
          <w:tcPr>
            <w:tcW w:w="581" w:type="pct"/>
          </w:tcPr>
          <w:p w14:paraId="1C7474E8" w14:textId="77777777" w:rsidR="007850D3" w:rsidRDefault="007850D3" w:rsidP="00797188">
            <w:pPr>
              <w:pStyle w:val="TAL"/>
            </w:pPr>
            <w:r>
              <w:rPr>
                <w:lang w:eastAsia="fr-FR"/>
              </w:rPr>
              <w:t>0..1</w:t>
            </w:r>
          </w:p>
        </w:tc>
        <w:tc>
          <w:tcPr>
            <w:tcW w:w="2645" w:type="pct"/>
            <w:shd w:val="clear" w:color="auto" w:fill="auto"/>
            <w:vAlign w:val="center"/>
          </w:tcPr>
          <w:p w14:paraId="3AB5B6BB" w14:textId="77777777" w:rsidR="007850D3" w:rsidRDefault="007850D3" w:rsidP="00797188">
            <w:pPr>
              <w:pStyle w:val="TAL"/>
            </w:pPr>
            <w:r>
              <w:rPr>
                <w:lang w:eastAsia="fr-FR"/>
              </w:rPr>
              <w:t>Identifier of the target NF (service) instance towards which the notification request is redirected</w:t>
            </w:r>
          </w:p>
        </w:tc>
      </w:tr>
    </w:tbl>
    <w:p w14:paraId="6B874059" w14:textId="77777777" w:rsidR="007850D3" w:rsidRDefault="007850D3" w:rsidP="005949F2"/>
    <w:p w14:paraId="669C685E" w14:textId="5AF55B3F" w:rsidR="00CB4935" w:rsidRPr="00B61815" w:rsidRDefault="00CB4935" w:rsidP="00CB49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35EE0966" w14:textId="77777777" w:rsidR="00CB4935" w:rsidRDefault="00CB4935" w:rsidP="00CB4935">
      <w:pPr>
        <w:pStyle w:val="40"/>
      </w:pPr>
      <w:bookmarkStart w:id="82" w:name="_Toc56610053"/>
      <w:bookmarkStart w:id="83" w:name="_Toc66200102"/>
      <w:bookmarkStart w:id="84" w:name="_Toc162007057"/>
      <w:r>
        <w:t>5.6.2.8</w:t>
      </w:r>
      <w:r>
        <w:tab/>
        <w:t xml:space="preserve">Type: </w:t>
      </w:r>
      <w:r>
        <w:rPr>
          <w:lang w:eastAsia="zh-CN"/>
        </w:rPr>
        <w:t>ApplicationFor</w:t>
      </w:r>
      <w:r>
        <w:rPr>
          <w:rFonts w:hint="eastAsia"/>
          <w:lang w:eastAsia="zh-CN"/>
        </w:rPr>
        <w:t>PfdRequest</w:t>
      </w:r>
      <w:bookmarkEnd w:id="82"/>
      <w:bookmarkEnd w:id="83"/>
      <w:bookmarkEnd w:id="84"/>
    </w:p>
    <w:p w14:paraId="07EB5068" w14:textId="77777777" w:rsidR="00CB4935" w:rsidRDefault="00CB4935" w:rsidP="00CB4935">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B4935" w14:paraId="5B92BAB8" w14:textId="77777777" w:rsidTr="00797188">
        <w:trPr>
          <w:jc w:val="center"/>
        </w:trPr>
        <w:tc>
          <w:tcPr>
            <w:tcW w:w="1531" w:type="dxa"/>
            <w:shd w:val="clear" w:color="auto" w:fill="C0C0C0"/>
            <w:hideMark/>
          </w:tcPr>
          <w:p w14:paraId="6978665E" w14:textId="77777777" w:rsidR="00CB4935" w:rsidRDefault="00CB4935" w:rsidP="00797188">
            <w:pPr>
              <w:pStyle w:val="TAH"/>
            </w:pPr>
            <w:r>
              <w:t>Attribute name</w:t>
            </w:r>
          </w:p>
        </w:tc>
        <w:tc>
          <w:tcPr>
            <w:tcW w:w="1559" w:type="dxa"/>
            <w:shd w:val="clear" w:color="auto" w:fill="C0C0C0"/>
            <w:hideMark/>
          </w:tcPr>
          <w:p w14:paraId="4AFC1404" w14:textId="77777777" w:rsidR="00CB4935" w:rsidRDefault="00CB4935" w:rsidP="00797188">
            <w:pPr>
              <w:pStyle w:val="TAH"/>
            </w:pPr>
            <w:r>
              <w:t>Data type</w:t>
            </w:r>
          </w:p>
        </w:tc>
        <w:tc>
          <w:tcPr>
            <w:tcW w:w="425" w:type="dxa"/>
            <w:shd w:val="clear" w:color="auto" w:fill="C0C0C0"/>
            <w:hideMark/>
          </w:tcPr>
          <w:p w14:paraId="4398BE8F" w14:textId="77777777" w:rsidR="00CB4935" w:rsidRDefault="00CB4935" w:rsidP="00797188">
            <w:pPr>
              <w:pStyle w:val="TAH"/>
            </w:pPr>
            <w:r>
              <w:t>P</w:t>
            </w:r>
          </w:p>
        </w:tc>
        <w:tc>
          <w:tcPr>
            <w:tcW w:w="1134" w:type="dxa"/>
            <w:shd w:val="clear" w:color="auto" w:fill="C0C0C0"/>
            <w:hideMark/>
          </w:tcPr>
          <w:p w14:paraId="55D35D5F" w14:textId="77777777" w:rsidR="00CB4935" w:rsidRDefault="00CB4935" w:rsidP="00797188">
            <w:pPr>
              <w:pStyle w:val="TAH"/>
              <w:jc w:val="left"/>
            </w:pPr>
            <w:r>
              <w:t>Cardinality</w:t>
            </w:r>
          </w:p>
        </w:tc>
        <w:tc>
          <w:tcPr>
            <w:tcW w:w="2856" w:type="dxa"/>
            <w:shd w:val="clear" w:color="auto" w:fill="C0C0C0"/>
            <w:hideMark/>
          </w:tcPr>
          <w:p w14:paraId="28B1F528" w14:textId="77777777" w:rsidR="00CB4935" w:rsidRDefault="00CB4935" w:rsidP="00797188">
            <w:pPr>
              <w:pStyle w:val="TAH"/>
              <w:rPr>
                <w:rFonts w:cs="Arial"/>
                <w:szCs w:val="18"/>
              </w:rPr>
            </w:pPr>
            <w:r>
              <w:rPr>
                <w:rFonts w:cs="Arial"/>
                <w:szCs w:val="18"/>
              </w:rPr>
              <w:t>Description</w:t>
            </w:r>
          </w:p>
        </w:tc>
        <w:tc>
          <w:tcPr>
            <w:tcW w:w="1843" w:type="dxa"/>
            <w:shd w:val="clear" w:color="auto" w:fill="C0C0C0"/>
          </w:tcPr>
          <w:p w14:paraId="4E16CBBC" w14:textId="77777777" w:rsidR="00CB4935" w:rsidRDefault="00CB4935" w:rsidP="00797188">
            <w:pPr>
              <w:pStyle w:val="TAH"/>
              <w:rPr>
                <w:rFonts w:cs="Arial"/>
                <w:szCs w:val="18"/>
              </w:rPr>
            </w:pPr>
            <w:r>
              <w:rPr>
                <w:rFonts w:cs="Arial"/>
                <w:szCs w:val="18"/>
              </w:rPr>
              <w:t>Applicability</w:t>
            </w:r>
          </w:p>
        </w:tc>
      </w:tr>
      <w:tr w:rsidR="00CB4935" w14:paraId="1619923F" w14:textId="77777777" w:rsidTr="00797188">
        <w:trPr>
          <w:jc w:val="center"/>
        </w:trPr>
        <w:tc>
          <w:tcPr>
            <w:tcW w:w="1531" w:type="dxa"/>
          </w:tcPr>
          <w:p w14:paraId="2712135D" w14:textId="77777777" w:rsidR="00CB4935" w:rsidRDefault="00CB4935" w:rsidP="00797188">
            <w:pPr>
              <w:pStyle w:val="TAL"/>
            </w:pPr>
            <w:r>
              <w:rPr>
                <w:lang w:eastAsia="zh-CN"/>
              </w:rPr>
              <w:t>applicationId</w:t>
            </w:r>
          </w:p>
        </w:tc>
        <w:tc>
          <w:tcPr>
            <w:tcW w:w="1559" w:type="dxa"/>
          </w:tcPr>
          <w:p w14:paraId="7B7DAD8C" w14:textId="77777777" w:rsidR="00CB4935" w:rsidRDefault="00CB4935" w:rsidP="00797188">
            <w:pPr>
              <w:pStyle w:val="TAL"/>
            </w:pPr>
            <w:r>
              <w:rPr>
                <w:lang w:eastAsia="zh-CN"/>
              </w:rPr>
              <w:t>ApplicationId</w:t>
            </w:r>
          </w:p>
        </w:tc>
        <w:tc>
          <w:tcPr>
            <w:tcW w:w="425" w:type="dxa"/>
          </w:tcPr>
          <w:p w14:paraId="1F77E11A" w14:textId="77777777" w:rsidR="00CB4935" w:rsidRDefault="00CB4935" w:rsidP="00797188">
            <w:pPr>
              <w:pStyle w:val="TAC"/>
            </w:pPr>
            <w:r>
              <w:rPr>
                <w:lang w:eastAsia="zh-CN"/>
              </w:rPr>
              <w:t>M</w:t>
            </w:r>
          </w:p>
        </w:tc>
        <w:tc>
          <w:tcPr>
            <w:tcW w:w="1134" w:type="dxa"/>
          </w:tcPr>
          <w:p w14:paraId="5503650E" w14:textId="77777777" w:rsidR="00CB4935" w:rsidRDefault="00CB4935" w:rsidP="00797188">
            <w:pPr>
              <w:pStyle w:val="TAL"/>
            </w:pPr>
            <w:r>
              <w:rPr>
                <w:lang w:eastAsia="zh-CN"/>
              </w:rPr>
              <w:t>1</w:t>
            </w:r>
          </w:p>
        </w:tc>
        <w:tc>
          <w:tcPr>
            <w:tcW w:w="2856" w:type="dxa"/>
          </w:tcPr>
          <w:p w14:paraId="7E48B647" w14:textId="77777777" w:rsidR="00CB4935" w:rsidRDefault="00CB4935" w:rsidP="00797188">
            <w:pPr>
              <w:pStyle w:val="TAL"/>
              <w:rPr>
                <w:rFonts w:cs="Arial"/>
                <w:szCs w:val="18"/>
              </w:rPr>
            </w:pPr>
            <w:r>
              <w:rPr>
                <w:rFonts w:cs="Arial"/>
                <w:szCs w:val="18"/>
                <w:lang w:eastAsia="zh-CN"/>
              </w:rPr>
              <w:t>Identifier of an application.</w:t>
            </w:r>
          </w:p>
        </w:tc>
        <w:tc>
          <w:tcPr>
            <w:tcW w:w="1843" w:type="dxa"/>
          </w:tcPr>
          <w:p w14:paraId="4685CD16" w14:textId="77777777" w:rsidR="00CB4935" w:rsidRDefault="00CB4935" w:rsidP="00797188">
            <w:pPr>
              <w:pStyle w:val="TAL"/>
              <w:rPr>
                <w:rFonts w:cs="Arial"/>
                <w:szCs w:val="18"/>
              </w:rPr>
            </w:pPr>
          </w:p>
        </w:tc>
      </w:tr>
      <w:tr w:rsidR="00CB4935" w14:paraId="5DE54C2A" w14:textId="77777777" w:rsidTr="00797188">
        <w:trPr>
          <w:jc w:val="center"/>
        </w:trPr>
        <w:tc>
          <w:tcPr>
            <w:tcW w:w="1531" w:type="dxa"/>
          </w:tcPr>
          <w:p w14:paraId="6E0C38C6" w14:textId="77777777" w:rsidR="00CB4935" w:rsidRDefault="00CB4935" w:rsidP="00797188">
            <w:pPr>
              <w:pStyle w:val="TAL"/>
              <w:rPr>
                <w:lang w:eastAsia="zh-CN"/>
              </w:rPr>
            </w:pPr>
            <w:r>
              <w:rPr>
                <w:rFonts w:hint="eastAsia"/>
                <w:lang w:eastAsia="zh-CN"/>
              </w:rPr>
              <w:t>p</w:t>
            </w:r>
            <w:r>
              <w:rPr>
                <w:lang w:eastAsia="zh-CN"/>
              </w:rPr>
              <w:t>fdTimestamp</w:t>
            </w:r>
          </w:p>
        </w:tc>
        <w:tc>
          <w:tcPr>
            <w:tcW w:w="1559" w:type="dxa"/>
          </w:tcPr>
          <w:p w14:paraId="65EB057B" w14:textId="77777777" w:rsidR="00CB4935" w:rsidRDefault="00CB4935" w:rsidP="00797188">
            <w:pPr>
              <w:pStyle w:val="TAL"/>
              <w:rPr>
                <w:lang w:eastAsia="zh-CN"/>
              </w:rPr>
            </w:pPr>
            <w:r>
              <w:rPr>
                <w:rFonts w:hint="eastAsia"/>
                <w:lang w:eastAsia="zh-CN"/>
              </w:rPr>
              <w:t>D</w:t>
            </w:r>
            <w:r>
              <w:rPr>
                <w:lang w:eastAsia="zh-CN"/>
              </w:rPr>
              <w:t>ateTime</w:t>
            </w:r>
          </w:p>
        </w:tc>
        <w:tc>
          <w:tcPr>
            <w:tcW w:w="425" w:type="dxa"/>
          </w:tcPr>
          <w:p w14:paraId="043E1BC6" w14:textId="77777777" w:rsidR="00CB4935" w:rsidRDefault="00CB4935" w:rsidP="00797188">
            <w:pPr>
              <w:pStyle w:val="TAC"/>
              <w:rPr>
                <w:lang w:eastAsia="zh-CN"/>
              </w:rPr>
            </w:pPr>
            <w:r>
              <w:rPr>
                <w:lang w:eastAsia="zh-CN"/>
              </w:rPr>
              <w:t>O</w:t>
            </w:r>
          </w:p>
        </w:tc>
        <w:tc>
          <w:tcPr>
            <w:tcW w:w="1134" w:type="dxa"/>
          </w:tcPr>
          <w:p w14:paraId="5DBC3778" w14:textId="77777777" w:rsidR="00CB4935" w:rsidRDefault="00CB4935" w:rsidP="00797188">
            <w:pPr>
              <w:pStyle w:val="TAL"/>
              <w:rPr>
                <w:lang w:eastAsia="zh-CN"/>
              </w:rPr>
            </w:pPr>
            <w:ins w:id="85" w:author="Huawei" w:date="2024-05-09T18:20:00Z">
              <w:r>
                <w:rPr>
                  <w:lang w:eastAsia="zh-CN"/>
                </w:rPr>
                <w:t>0..</w:t>
              </w:r>
            </w:ins>
            <w:r>
              <w:rPr>
                <w:lang w:eastAsia="zh-CN"/>
              </w:rPr>
              <w:t>1</w:t>
            </w:r>
          </w:p>
        </w:tc>
        <w:tc>
          <w:tcPr>
            <w:tcW w:w="2856" w:type="dxa"/>
          </w:tcPr>
          <w:p w14:paraId="18A8EDCF" w14:textId="77777777" w:rsidR="00CB4935" w:rsidRDefault="00CB4935" w:rsidP="00797188">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23B7D14D" w14:textId="77777777" w:rsidR="00CB4935" w:rsidRDefault="00CB4935" w:rsidP="00797188">
            <w:pPr>
              <w:pStyle w:val="TAL"/>
              <w:rPr>
                <w:rFonts w:cs="Arial"/>
                <w:szCs w:val="18"/>
              </w:rPr>
            </w:pPr>
          </w:p>
        </w:tc>
      </w:tr>
    </w:tbl>
    <w:p w14:paraId="1D3B259F" w14:textId="77777777" w:rsidR="00CB4935" w:rsidRPr="007850D3" w:rsidRDefault="00CB4935"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F2901" w14:textId="77777777" w:rsidR="00423E0C" w:rsidRDefault="00423E0C">
      <w:r>
        <w:separator/>
      </w:r>
    </w:p>
  </w:endnote>
  <w:endnote w:type="continuationSeparator" w:id="0">
    <w:p w14:paraId="66B31963" w14:textId="77777777" w:rsidR="00423E0C" w:rsidRDefault="0042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AC7D5" w14:textId="77777777" w:rsidR="00423E0C" w:rsidRDefault="00423E0C">
      <w:r>
        <w:separator/>
      </w:r>
    </w:p>
  </w:footnote>
  <w:footnote w:type="continuationSeparator" w:id="0">
    <w:p w14:paraId="5B8E1CC7" w14:textId="77777777" w:rsidR="00423E0C" w:rsidRDefault="00423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A3F6C"/>
    <w:rsid w:val="000A6394"/>
    <w:rsid w:val="000B0191"/>
    <w:rsid w:val="000B6DCC"/>
    <w:rsid w:val="000B7FED"/>
    <w:rsid w:val="000C038A"/>
    <w:rsid w:val="000C2E38"/>
    <w:rsid w:val="000C3EBE"/>
    <w:rsid w:val="000C4D08"/>
    <w:rsid w:val="000C6598"/>
    <w:rsid w:val="000C6D54"/>
    <w:rsid w:val="000D44B3"/>
    <w:rsid w:val="000E136F"/>
    <w:rsid w:val="000E28F7"/>
    <w:rsid w:val="000E2BF0"/>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23F35"/>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D6390"/>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A702E"/>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E0C"/>
    <w:rsid w:val="004242F1"/>
    <w:rsid w:val="0042456A"/>
    <w:rsid w:val="004309B9"/>
    <w:rsid w:val="0043321E"/>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50D3"/>
    <w:rsid w:val="00787ECC"/>
    <w:rsid w:val="0079139D"/>
    <w:rsid w:val="00792342"/>
    <w:rsid w:val="00793953"/>
    <w:rsid w:val="007977A8"/>
    <w:rsid w:val="007A04A2"/>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4B08"/>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043D8"/>
    <w:rsid w:val="00A1005A"/>
    <w:rsid w:val="00A10EAF"/>
    <w:rsid w:val="00A1484C"/>
    <w:rsid w:val="00A2028A"/>
    <w:rsid w:val="00A246B6"/>
    <w:rsid w:val="00A26C12"/>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A7490"/>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502D"/>
    <w:rsid w:val="00AF7F4E"/>
    <w:rsid w:val="00B00C78"/>
    <w:rsid w:val="00B1759F"/>
    <w:rsid w:val="00B258BB"/>
    <w:rsid w:val="00B35A56"/>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4935"/>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57CCB"/>
    <w:rsid w:val="00E61F66"/>
    <w:rsid w:val="00E65A87"/>
    <w:rsid w:val="00E6750F"/>
    <w:rsid w:val="00E70747"/>
    <w:rsid w:val="00E71DD7"/>
    <w:rsid w:val="00E71F5F"/>
    <w:rsid w:val="00E74CB5"/>
    <w:rsid w:val="00E7772E"/>
    <w:rsid w:val="00E77EF8"/>
    <w:rsid w:val="00E81562"/>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7D7C"/>
    <w:rsid w:val="00EF4BA1"/>
    <w:rsid w:val="00EF7A6C"/>
    <w:rsid w:val="00F01D73"/>
    <w:rsid w:val="00F04D3C"/>
    <w:rsid w:val="00F05535"/>
    <w:rsid w:val="00F14956"/>
    <w:rsid w:val="00F156E7"/>
    <w:rsid w:val="00F1704A"/>
    <w:rsid w:val="00F17DD2"/>
    <w:rsid w:val="00F2212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DB835-C6CD-4CFF-88DF-4F9C72AF8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5819</TotalTime>
  <Pages>8</Pages>
  <Words>2584</Words>
  <Characters>14729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637</cp:revision>
  <cp:lastPrinted>1899-12-31T23:00:00Z</cp:lastPrinted>
  <dcterms:created xsi:type="dcterms:W3CDTF">2020-02-03T08:32:00Z</dcterms:created>
  <dcterms:modified xsi:type="dcterms:W3CDTF">2024-05-20T11:34:00Z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(3)U21WY5+72OkrJq1/QhfpfIFxlw0boHNczWRhZeD1GRww0FPDrOjswg1WAPXwcveLGC/pvWyO
RnTD5U5qjf9hONfs/OctWZO8cisMQy4NTA9TNfA4BOcqyCt4meamTrStjbnm6Tz4ihOy9FVf
sdWtTQIRoK2/OBqSrLBgo1yANILiK8DSCBrjFttvyVZRpN9W9pU1ouq0UNpj+WYYIyoOMEVa
ylCRHt567IiGRf+eVs</vt:lpwstr>
  </property>
  <property fmtid="{D5CDD505-2E9C-101B-9397-08002B2CF9AE}" pid="22" name="_2015_ms_pID_7253431">
    <vt:lpwstr>5V1h55S+47eU26kxsdIfOy5rIMPtvXbeX5w5OBkWhxAew3oIbjmDB9
IKOcpOqwl6zyhRzqIpd1QySdt4BH395iw99pLkIbjipbJtnP8hKh4x1JHEfEOk7rZKzDGIdL
kS3SNBPV0K+VKXaNeBkQQ7zh4qlOW5TMfa9BkHK/Z1qgDhsRcrDOJpcpXlUc2NnbzDt2aQuP
Y9azqFEEagARbgdIsG+2r7kkhKhI2mKQzopS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a1m59avlq7U1PQVklLjNIYA=</vt:lpwstr>
  </property>
</Properties>
</file>